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40175A7D"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4B05EB" w:rsidRPr="004B05EB">
        <w:rPr>
          <w:b/>
          <w:noProof/>
          <w:sz w:val="24"/>
        </w:rPr>
        <w:t>C4-232</w:t>
      </w:r>
      <w:r w:rsidR="008C65BA">
        <w:rPr>
          <w:b/>
          <w:noProof/>
          <w:sz w:val="24"/>
        </w:rPr>
        <w:t>369</w:t>
      </w:r>
    </w:p>
    <w:p w14:paraId="6D836C64" w14:textId="590AC9D4" w:rsidR="009808CD" w:rsidRDefault="00771610" w:rsidP="009808CD">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8C65BA">
        <w:rPr>
          <w:b/>
          <w:noProof/>
          <w:sz w:val="24"/>
        </w:rPr>
        <w:tab/>
      </w:r>
      <w:r w:rsidR="008C65BA">
        <w:rPr>
          <w:b/>
          <w:noProof/>
          <w:sz w:val="24"/>
        </w:rPr>
        <w:tab/>
      </w:r>
      <w:r w:rsidR="008C65BA">
        <w:rPr>
          <w:b/>
          <w:noProof/>
          <w:sz w:val="24"/>
        </w:rPr>
        <w:tab/>
      </w:r>
      <w:r w:rsidR="008C65BA">
        <w:rPr>
          <w:b/>
          <w:noProof/>
          <w:sz w:val="24"/>
        </w:rPr>
        <w:tab/>
      </w:r>
      <w:r w:rsidR="008C65BA">
        <w:rPr>
          <w:b/>
          <w:noProof/>
          <w:sz w:val="24"/>
        </w:rPr>
        <w:tab/>
      </w:r>
      <w:r w:rsidR="008C65BA">
        <w:rPr>
          <w:b/>
          <w:noProof/>
          <w:sz w:val="24"/>
        </w:rPr>
        <w:tab/>
      </w:r>
      <w:r w:rsidR="008C65BA">
        <w:rPr>
          <w:b/>
          <w:noProof/>
          <w:sz w:val="24"/>
        </w:rPr>
        <w:tab/>
      </w:r>
      <w:r w:rsidR="008C65BA">
        <w:rPr>
          <w:b/>
          <w:noProof/>
          <w:sz w:val="24"/>
        </w:rPr>
        <w:tab/>
      </w:r>
      <w:r w:rsidR="008C65BA">
        <w:rPr>
          <w:b/>
          <w:noProof/>
          <w:sz w:val="24"/>
        </w:rPr>
        <w:tab/>
      </w:r>
      <w:r w:rsidR="008C65BA">
        <w:rPr>
          <w:b/>
          <w:noProof/>
          <w:sz w:val="24"/>
        </w:rPr>
        <w:tab/>
      </w:r>
      <w:r w:rsidR="008C65BA">
        <w:rPr>
          <w:b/>
          <w:noProof/>
          <w:sz w:val="24"/>
        </w:rPr>
        <w:tab/>
        <w:t xml:space="preserve">was </w:t>
      </w:r>
      <w:r w:rsidR="008C65BA" w:rsidRPr="004B05EB">
        <w:rPr>
          <w:b/>
          <w:noProof/>
          <w:sz w:val="24"/>
        </w:rPr>
        <w:t>C4-232240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5267D"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A945E9">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648C1" w:rsidR="001E41F3" w:rsidRPr="004B05EB" w:rsidRDefault="004B05EB" w:rsidP="00547111">
            <w:pPr>
              <w:pStyle w:val="CRCoverPage"/>
              <w:spacing w:after="0"/>
              <w:rPr>
                <w:b/>
                <w:noProof/>
                <w:sz w:val="28"/>
              </w:rPr>
            </w:pPr>
            <w:r w:rsidRPr="004B05EB">
              <w:rPr>
                <w:rFonts w:hint="eastAsia"/>
                <w:b/>
                <w:noProof/>
                <w:sz w:val="28"/>
              </w:rPr>
              <w:t>01</w:t>
            </w:r>
            <w:r w:rsidRPr="004B05EB">
              <w:rPr>
                <w:b/>
                <w:noProof/>
                <w:sz w:val="28"/>
              </w:rPr>
              <w:t>12</w:t>
            </w:r>
          </w:p>
        </w:tc>
        <w:tc>
          <w:tcPr>
            <w:tcW w:w="709" w:type="dxa"/>
          </w:tcPr>
          <w:p w14:paraId="09D2C09B" w14:textId="77777777" w:rsidR="001E41F3" w:rsidRPr="004B05EB" w:rsidRDefault="001E41F3" w:rsidP="0051580D">
            <w:pPr>
              <w:pStyle w:val="CRCoverPage"/>
              <w:tabs>
                <w:tab w:val="right" w:pos="625"/>
              </w:tabs>
              <w:spacing w:after="0"/>
              <w:jc w:val="center"/>
              <w:rPr>
                <w:b/>
                <w:noProof/>
                <w:sz w:val="28"/>
              </w:rPr>
            </w:pPr>
            <w:r w:rsidRPr="004B05EB">
              <w:rPr>
                <w:b/>
                <w:noProof/>
                <w:sz w:val="28"/>
              </w:rPr>
              <w:t>rev</w:t>
            </w:r>
          </w:p>
        </w:tc>
        <w:tc>
          <w:tcPr>
            <w:tcW w:w="992" w:type="dxa"/>
            <w:shd w:val="pct30" w:color="FFFF00" w:fill="auto"/>
          </w:tcPr>
          <w:p w14:paraId="7533BF9D" w14:textId="5B8F12C2" w:rsidR="001E41F3" w:rsidRPr="004B05EB" w:rsidRDefault="008C65BA"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4020A" w:rsidR="001E41F3" w:rsidRPr="00410371" w:rsidRDefault="00713E19">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77404" w:rsidR="001E41F3" w:rsidRDefault="00A945E9" w:rsidP="00503126">
            <w:pPr>
              <w:pStyle w:val="CRCoverPage"/>
              <w:spacing w:after="0"/>
              <w:ind w:left="100"/>
              <w:rPr>
                <w:noProof/>
                <w:lang w:eastAsia="zh-CN"/>
              </w:rPr>
            </w:pPr>
            <w:r>
              <w:t>Add reporting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C7C7B" w:rsidR="001E41F3" w:rsidRDefault="006F67C2">
            <w:pPr>
              <w:pStyle w:val="CRCoverPage"/>
              <w:spacing w:after="0"/>
              <w:ind w:left="100"/>
              <w:rPr>
                <w:noProof/>
              </w:rPr>
            </w:pPr>
            <w:r w:rsidRPr="006C518D">
              <w:rPr>
                <w:color w:val="000000" w:themeColor="text1"/>
                <w:lang w:val="en-US"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F685E"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BB6ECC">
              <w:rPr>
                <w:noProof/>
              </w:rPr>
              <w:t>5</w:t>
            </w:r>
            <w:r w:rsidR="00C45B0B">
              <w:rPr>
                <w:rFonts w:hint="eastAsia"/>
                <w:noProof/>
                <w:lang w:eastAsia="zh-CN"/>
              </w:rPr>
              <w:t>-</w:t>
            </w:r>
            <w:r w:rsidR="00BB6ECC">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B7C7E" w14:textId="4A014AAB" w:rsidR="00A945E9" w:rsidRDefault="00A945E9" w:rsidP="00A945E9">
            <w:pPr>
              <w:pStyle w:val="CRCoverPage"/>
              <w:spacing w:after="0"/>
              <w:ind w:left="100"/>
            </w:pPr>
            <w:r>
              <w:t xml:space="preserve">As agreed CR </w:t>
            </w:r>
            <w:r w:rsidRPr="00A945E9">
              <w:t>0335</w:t>
            </w:r>
            <w:r>
              <w:t xml:space="preserve"> (</w:t>
            </w:r>
            <w:r w:rsidRPr="00A945E9">
              <w:t>S2-2305596</w:t>
            </w:r>
            <w:r>
              <w:t xml:space="preserve">) of TS 23.273, clause </w:t>
            </w:r>
            <w:r w:rsidRPr="00A945E9">
              <w:t>8.4.2.2</w:t>
            </w:r>
            <w:r>
              <w:t xml:space="preserve"> </w:t>
            </w:r>
            <w:proofErr w:type="spellStart"/>
            <w:r w:rsidRPr="00A945E9">
              <w:t>Ngmlc_Location_ProvideLocation</w:t>
            </w:r>
            <w:proofErr w:type="spellEnd"/>
            <w:r w:rsidRPr="00A945E9">
              <w:t xml:space="preserve"> service operation</w:t>
            </w:r>
            <w:r>
              <w:t xml:space="preserve"> defined as below</w:t>
            </w:r>
          </w:p>
          <w:p w14:paraId="6F539F26" w14:textId="77777777" w:rsidR="00A945E9" w:rsidRDefault="00A945E9" w:rsidP="00A945E9">
            <w:pPr>
              <w:pStyle w:val="CRCoverPage"/>
              <w:spacing w:after="0"/>
              <w:ind w:left="100"/>
            </w:pPr>
          </w:p>
          <w:p w14:paraId="0F91EB32" w14:textId="77777777" w:rsidR="00A945E9" w:rsidRPr="00A945E9" w:rsidRDefault="00A945E9" w:rsidP="00A945E9">
            <w:pPr>
              <w:ind w:leftChars="100" w:left="200"/>
              <w:rPr>
                <w:i/>
                <w:lang w:val="en-US" w:eastAsia="zh-CN"/>
              </w:rPr>
            </w:pPr>
            <w:r w:rsidRPr="00A945E9">
              <w:rPr>
                <w:b/>
                <w:i/>
              </w:rPr>
              <w:t>Input, Optional:</w:t>
            </w:r>
            <w:r w:rsidRPr="00A945E9">
              <w:rPr>
                <w:i/>
              </w:rPr>
              <w:t xml:space="preserve"> Required QoS instance(s), Supported GAD shapes, UE privacy requirements, LCS Client Identification, Service type, indication of requiring reliable UE location information, Notification Target Address, Notification Correlation ID, Event Type (defined in clause 4.1a.5.1),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w:t>
            </w:r>
            <w:ins w:id="1" w:author="vivo, Hank" w:date="2023-04-04T18:42:00Z">
              <w:r w:rsidRPr="00A945E9">
                <w:rPr>
                  <w:i/>
                </w:rPr>
                <w:t xml:space="preserve"> </w:t>
              </w:r>
            </w:ins>
            <w:ins w:id="2" w:author="vivo, Hank" w:date="2023-04-04T19:13:00Z">
              <w:r w:rsidRPr="00A945E9">
                <w:rPr>
                  <w:i/>
                  <w:highlight w:val="green"/>
                </w:rPr>
                <w:t>reporting indication</w:t>
              </w:r>
            </w:ins>
            <w:ins w:id="3" w:author="vivo, Hank" w:date="2023-04-04T18:42:00Z">
              <w:r w:rsidRPr="00A945E9">
                <w:rPr>
                  <w:i/>
                </w:rPr>
                <w:t>,</w:t>
              </w:r>
            </w:ins>
            <w:r w:rsidRPr="00A945E9">
              <w:rPr>
                <w:i/>
              </w:rPr>
              <w:t xml:space="preserve"> LPHAP indication and:</w:t>
            </w:r>
          </w:p>
          <w:p w14:paraId="708AA7DE" w14:textId="08281F31" w:rsidR="00A945E9" w:rsidRPr="00A945E9" w:rsidRDefault="00A945E9" w:rsidP="00A945E9">
            <w:pPr>
              <w:pStyle w:val="CRCoverPage"/>
              <w:spacing w:after="0"/>
              <w:ind w:left="100"/>
              <w:rPr>
                <w:lang w:eastAsia="zh-CN"/>
              </w:rPr>
            </w:pPr>
            <w:r>
              <w:rPr>
                <w:lang w:val="en-US" w:eastAsia="zh-CN"/>
              </w:rPr>
              <w:t xml:space="preserve">The reporting indication is added, </w:t>
            </w:r>
            <w:proofErr w:type="spellStart"/>
            <w:r>
              <w:rPr>
                <w:lang w:val="en-US" w:eastAsia="zh-CN"/>
              </w:rPr>
              <w:t>i</w:t>
            </w:r>
            <w:proofErr w:type="spellEnd"/>
            <w:r>
              <w:rPr>
                <w:lang w:eastAsia="zh-CN"/>
              </w:rPr>
              <w:t>t’s proposed to add reporting indication into</w:t>
            </w:r>
            <w:r w:rsidRPr="00A945E9">
              <w:t xml:space="preserve"> </w:t>
            </w:r>
            <w:proofErr w:type="spellStart"/>
            <w:r w:rsidRPr="00A945E9">
              <w:t>Ngmlc_Location_ProvideLocation</w:t>
            </w:r>
            <w:proofErr w:type="spellEnd"/>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100B6" w:rsidR="00CB4C9A" w:rsidRDefault="00A945E9" w:rsidP="00423CBE">
            <w:pPr>
              <w:pStyle w:val="CRCoverPage"/>
              <w:spacing w:after="0"/>
              <w:ind w:left="100"/>
            </w:pPr>
            <w:r>
              <w:rPr>
                <w:lang w:eastAsia="zh-CN"/>
              </w:rPr>
              <w:t>It’s proposed to add reporting indication into</w:t>
            </w:r>
            <w:r w:rsidRPr="00A945E9">
              <w:t xml:space="preserve"> </w:t>
            </w:r>
            <w:proofErr w:type="spellStart"/>
            <w:r w:rsidRPr="00A945E9">
              <w:t>Ngmlc_Location_ProvideLocation</w:t>
            </w:r>
            <w:proofErr w:type="spellEnd"/>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CB04D" w:rsidR="001E41F3" w:rsidRDefault="00BB6ECC" w:rsidP="00D33207">
            <w:pPr>
              <w:pStyle w:val="CRCoverPage"/>
              <w:spacing w:after="0"/>
              <w:ind w:left="100"/>
              <w:rPr>
                <w:noProof/>
                <w:lang w:eastAsia="zh-CN"/>
              </w:rPr>
            </w:pPr>
            <w:r>
              <w:t>5.2.2.2.2</w:t>
            </w:r>
            <w:r w:rsidR="00B63224">
              <w:t>, 6.1.</w:t>
            </w:r>
            <w:r w:rsidR="00B63224">
              <w:rPr>
                <w:lang w:eastAsia="zh-CN"/>
              </w:rPr>
              <w:t>5</w:t>
            </w:r>
            <w:r w:rsidR="00B63224">
              <w:t>.2.2, 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ADE231" w:rsidR="001E41F3" w:rsidRDefault="00BA69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0724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F3B0" w:rsidR="001E41F3" w:rsidRDefault="00BB6ECC" w:rsidP="00FA57D6">
            <w:pPr>
              <w:pStyle w:val="CRCoverPage"/>
              <w:spacing w:after="0"/>
              <w:ind w:left="99"/>
              <w:rPr>
                <w:noProof/>
              </w:rPr>
            </w:pPr>
            <w:r>
              <w:rPr>
                <w:noProof/>
              </w:rPr>
              <w:t xml:space="preserve">TS 23.273 CR </w:t>
            </w:r>
            <w:r>
              <w:rPr>
                <w:noProof/>
                <w:lang w:eastAsia="zh-CN"/>
              </w:rPr>
              <w:t>03</w:t>
            </w:r>
            <w:r w:rsidR="00165FB6">
              <w:rPr>
                <w:noProof/>
                <w:lang w:eastAsia="zh-CN"/>
              </w:rPr>
              <w:t>35</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6E7E0" w:rsidR="001E41F3" w:rsidRDefault="00B63224" w:rsidP="00BB6ECC">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t>N</w:t>
            </w:r>
            <w:r>
              <w:rPr>
                <w:lang w:eastAsia="zh-CN"/>
              </w:rPr>
              <w:t>gmlc</w:t>
            </w:r>
            <w:r>
              <w:t>_Location</w:t>
            </w:r>
            <w:proofErr w:type="spellEnd"/>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4" w:name="_Toc130814709"/>
      <w:bookmarkStart w:id="5" w:name="_Toc67682073"/>
      <w:bookmarkStart w:id="6" w:name="_Toc45029300"/>
      <w:bookmarkStart w:id="7" w:name="_Toc45028465"/>
      <w:bookmarkStart w:id="8" w:name="_Toc36457547"/>
      <w:bookmarkStart w:id="9" w:name="_Toc27585540"/>
      <w:bookmarkStart w:id="10" w:name="_Toc11338825"/>
    </w:p>
    <w:p w14:paraId="1110937F" w14:textId="77777777" w:rsidR="00A945E9" w:rsidRDefault="00A945E9" w:rsidP="00A945E9">
      <w:pPr>
        <w:pStyle w:val="5"/>
        <w:rPr>
          <w:lang w:eastAsia="zh-CN"/>
        </w:rPr>
      </w:pPr>
      <w:bookmarkStart w:id="11" w:name="_Toc45032339"/>
      <w:bookmarkStart w:id="12" w:name="_Toc43215091"/>
      <w:bookmarkStart w:id="13" w:name="_Toc36463251"/>
      <w:bookmarkStart w:id="14" w:name="_Toc34147867"/>
      <w:bookmarkStart w:id="15" w:name="_Toc130844974"/>
      <w:bookmarkStart w:id="16" w:name="_Toc122015811"/>
      <w:bookmarkEnd w:id="4"/>
      <w:bookmarkEnd w:id="5"/>
      <w:bookmarkEnd w:id="6"/>
      <w:bookmarkEnd w:id="7"/>
      <w:bookmarkEnd w:id="8"/>
      <w:bookmarkEnd w:id="9"/>
      <w:bookmarkEnd w:id="10"/>
      <w:r>
        <w:t>5.2.2.2.2</w:t>
      </w:r>
      <w:r>
        <w:tab/>
      </w:r>
      <w:bookmarkEnd w:id="11"/>
      <w:bookmarkEnd w:id="12"/>
      <w:bookmarkEnd w:id="13"/>
      <w:bookmarkEnd w:id="14"/>
      <w:r>
        <w:t>Provide Location of a single UE</w:t>
      </w:r>
      <w:bookmarkEnd w:id="15"/>
      <w:bookmarkEnd w:id="16"/>
    </w:p>
    <w:p w14:paraId="43F72DC7" w14:textId="77777777" w:rsidR="00A945E9" w:rsidRDefault="00A945E9" w:rsidP="00A945E9">
      <w:pPr>
        <w:rPr>
          <w:lang w:eastAsia="zh-CN"/>
        </w:rPr>
      </w:pPr>
      <w:r>
        <w:rPr>
          <w:lang w:eastAsia="zh-CN"/>
        </w:rPr>
        <w:t>The service operation is used during the procedures:</w:t>
      </w:r>
    </w:p>
    <w:p w14:paraId="7CA3FF6F" w14:textId="77777777" w:rsidR="00A945E9" w:rsidRDefault="00A945E9" w:rsidP="00A945E9">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3A8B44DA" w14:textId="77777777" w:rsidR="00A945E9" w:rsidRDefault="00A945E9" w:rsidP="00A945E9">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BDD3F08" w14:textId="77777777" w:rsidR="00A945E9" w:rsidRDefault="00A945E9" w:rsidP="00A945E9">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local and/or civic location) for a target UE or to subscribe to periodic or triggered deferred location for a target UE. See Figure 5.2.2.2.2-1.</w:t>
      </w:r>
    </w:p>
    <w:p w14:paraId="41C7D598" w14:textId="77777777" w:rsidR="00A945E9" w:rsidRDefault="00A945E9" w:rsidP="00A945E9">
      <w:pPr>
        <w:pStyle w:val="TH"/>
        <w:rPr>
          <w:lang w:val="fr-FR" w:eastAsia="zh-CN"/>
        </w:rPr>
      </w:pPr>
    </w:p>
    <w:p w14:paraId="2A5A1132" w14:textId="77777777" w:rsidR="00A945E9" w:rsidRDefault="00A945E9" w:rsidP="00A945E9">
      <w:pPr>
        <w:pStyle w:val="TH"/>
        <w:rPr>
          <w:lang w:val="fr-FR" w:eastAsia="zh-CN"/>
        </w:rPr>
      </w:pPr>
      <w:r>
        <w:rPr>
          <w:rFonts w:eastAsia="Times New Roman"/>
          <w:lang w:val="fr-FR" w:eastAsia="en-GB"/>
        </w:rPr>
        <w:object w:dxaOrig="8655" w:dyaOrig="2130" w14:anchorId="49BCC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06.5pt" o:ole="">
            <v:imagedata r:id="rId13" o:title=""/>
          </v:shape>
          <o:OLEObject Type="Embed" ProgID="Visio.Drawing.11" ShapeID="_x0000_i1025" DrawAspect="Content" ObjectID="_1746520234" r:id="rId14"/>
        </w:object>
      </w:r>
    </w:p>
    <w:p w14:paraId="5C5270FF" w14:textId="77777777" w:rsidR="00A945E9" w:rsidRDefault="00A945E9" w:rsidP="00A945E9">
      <w:pPr>
        <w:pStyle w:val="TF"/>
        <w:rPr>
          <w:lang w:eastAsia="zh-CN"/>
        </w:rPr>
      </w:pPr>
      <w:r>
        <w:t xml:space="preserve">Figure </w:t>
      </w:r>
      <w:r>
        <w:rPr>
          <w:lang w:eastAsia="zh-CN"/>
        </w:rPr>
        <w:t>5.2.2.2.2-</w:t>
      </w:r>
      <w:r>
        <w:t xml:space="preserve">1: </w:t>
      </w:r>
      <w:proofErr w:type="spellStart"/>
      <w:r>
        <w:rPr>
          <w:lang w:eastAsia="zh-CN"/>
        </w:rPr>
        <w:t>ProvideLocation</w:t>
      </w:r>
      <w:proofErr w:type="spellEnd"/>
      <w:r>
        <w:rPr>
          <w:lang w:eastAsia="zh-CN"/>
        </w:rPr>
        <w:t xml:space="preserve"> Request/Response for a target UE</w:t>
      </w:r>
    </w:p>
    <w:p w14:paraId="61C5CB90" w14:textId="4CC61CFC" w:rsidR="00A945E9" w:rsidRDefault="00A945E9" w:rsidP="00A945E9">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 required QoS, </w:t>
      </w:r>
      <w:r>
        <w:rPr>
          <w:rFonts w:eastAsia="宋体"/>
          <w:lang w:eastAsia="zh-CN"/>
        </w:rPr>
        <w:t>s</w:t>
      </w:r>
      <w:r>
        <w:rPr>
          <w:lang w:eastAsia="zh-CN"/>
        </w:rPr>
        <w:t xml:space="preserve">upported GAD shapes, LCS client type, external  Service Identity, Codeword, service coverage, LDR type, serving AMF address,  LDR reference, scheduled location time, LMF ID, </w:t>
      </w:r>
      <w:proofErr w:type="spellStart"/>
      <w:r>
        <w:rPr>
          <w:lang w:eastAsia="zh-CN"/>
        </w:rPr>
        <w:t>LpHapType</w:t>
      </w:r>
      <w:proofErr w:type="spellEnd"/>
      <w:ins w:id="17" w:author="Huawei2" w:date="2023-05-10T11:53:00Z">
        <w:r w:rsidR="007627AD">
          <w:rPr>
            <w:lang w:eastAsia="zh-CN"/>
          </w:rPr>
          <w:t xml:space="preserve">, </w:t>
        </w:r>
        <w:r w:rsidR="007627AD">
          <w:rPr>
            <w:lang w:eastAsia="ko-KR"/>
          </w:rPr>
          <w:t>reporting indication</w:t>
        </w:r>
      </w:ins>
      <w:r>
        <w:rPr>
          <w:lang w:eastAsia="zh-CN"/>
        </w:rPr>
        <w:t xml:space="preserve">) should be included in the HTTP POST request body,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subscripiton</w:t>
      </w:r>
      <w:proofErr w:type="spellEnd"/>
      <w:r>
        <w:rPr>
          <w:lang w:eastAsia="zh-CN"/>
        </w:rPr>
        <w:t xml:space="preserve"> of </w:t>
      </w:r>
      <w:proofErr w:type="spellStart"/>
      <w:r>
        <w:rPr>
          <w:lang w:eastAsia="zh-CN"/>
        </w:rPr>
        <w:t>EventNotify</w:t>
      </w:r>
      <w:proofErr w:type="spellEnd"/>
      <w:r>
        <w:rPr>
          <w:lang w:eastAsia="zh-CN"/>
        </w:rPr>
        <w:t xml:space="preserve"> provided by AMF, and NEF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subscripiton</w:t>
      </w:r>
      <w:proofErr w:type="spellEnd"/>
      <w:r>
        <w:rPr>
          <w:lang w:eastAsia="zh-CN"/>
        </w:rPr>
        <w:t xml:space="preserve"> of </w:t>
      </w:r>
      <w:proofErr w:type="spellStart"/>
      <w:r>
        <w:rPr>
          <w:lang w:eastAsia="zh-CN"/>
        </w:rPr>
        <w:t>EventNotify</w:t>
      </w:r>
      <w:proofErr w:type="spellEnd"/>
      <w:r>
        <w:rPr>
          <w:lang w:eastAsia="zh-CN"/>
        </w:rPr>
        <w:t xml:space="preserve"> provided by GMLC/H-GMLC.</w:t>
      </w:r>
    </w:p>
    <w:p w14:paraId="7C1F46D9" w14:textId="77777777" w:rsidR="00A945E9" w:rsidRDefault="00A945E9" w:rsidP="00A945E9">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local position, civic location, positioning methods…</w:t>
      </w:r>
      <w:r>
        <w:rPr>
          <w:lang w:eastAsia="zh-CN"/>
        </w:rPr>
        <w:t>).</w:t>
      </w:r>
    </w:p>
    <w:p w14:paraId="56EDF67B" w14:textId="77777777" w:rsidR="00A945E9" w:rsidRDefault="00A945E9" w:rsidP="00A945E9">
      <w:pPr>
        <w:pStyle w:val="B1"/>
        <w:ind w:hanging="1"/>
        <w:rPr>
          <w:lang w:eastAsia="zh-CN"/>
        </w:rPr>
      </w:pPr>
      <w:bookmarkStart w:id="18" w:name="_PERM_MCCTEMPBM_CRPT13160003___3"/>
      <w:r>
        <w:rPr>
          <w:lang w:eastAsia="zh-CN"/>
        </w:rPr>
        <w:t xml:space="preserve">If geographic area(s) are received in the request for area event, the GMLC (or V-GMLC when roaming) shall convert the received geographic area(s) into a corresponding list of </w:t>
      </w:r>
      <w:proofErr w:type="gramStart"/>
      <w:r>
        <w:rPr>
          <w:lang w:eastAsia="zh-CN"/>
        </w:rPr>
        <w:t>cell</w:t>
      </w:r>
      <w:proofErr w:type="gramEnd"/>
      <w:r>
        <w:rPr>
          <w:lang w:eastAsia="zh-CN"/>
        </w:rPr>
        <w:t xml:space="preserve"> and/or tracking area identities when invoking AMF location services.</w:t>
      </w:r>
    </w:p>
    <w:bookmarkEnd w:id="18"/>
    <w:p w14:paraId="0215AC12" w14:textId="77777777" w:rsidR="00A945E9" w:rsidRDefault="00A945E9" w:rsidP="00A945E9">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lang w:eastAsia="zh-CN"/>
        </w:rPr>
        <w:t>s</w:t>
      </w:r>
      <w:r>
        <w:t xml:space="preserve"> listed in Table 6.1.</w:t>
      </w:r>
      <w:r>
        <w:rPr>
          <w:lang w:eastAsia="zh-CN"/>
        </w:rPr>
        <w:t>3</w:t>
      </w:r>
      <w:r>
        <w:t>.2.2-2.</w:t>
      </w:r>
    </w:p>
    <w:p w14:paraId="39A6324F" w14:textId="77777777" w:rsidR="00A945E9" w:rsidRPr="00001D08" w:rsidRDefault="00A945E9" w:rsidP="00A945E9">
      <w:pPr>
        <w:rPr>
          <w:lang w:val="en-US"/>
        </w:rPr>
      </w:pPr>
    </w:p>
    <w:p w14:paraId="37E4E193" w14:textId="77777777"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3FDA2E" w14:textId="77777777" w:rsidR="00A945E9" w:rsidRDefault="00A945E9" w:rsidP="00A945E9">
      <w:pPr>
        <w:pStyle w:val="5"/>
        <w:rPr>
          <w:lang w:eastAsia="en-GB"/>
        </w:rPr>
      </w:pPr>
      <w:bookmarkStart w:id="19" w:name="_Toc130845028"/>
      <w:bookmarkStart w:id="20" w:name="_Toc122015865"/>
      <w:bookmarkStart w:id="21" w:name="_Toc51922808"/>
      <w:bookmarkStart w:id="22" w:name="_Toc51922389"/>
      <w:bookmarkStart w:id="23" w:name="_Toc45030029"/>
      <w:bookmarkStart w:id="24" w:name="_Toc35935809"/>
      <w:bookmarkStart w:id="25" w:name="_Toc34804238"/>
      <w:bookmarkStart w:id="26" w:name="_Toc26202523"/>
      <w:bookmarkStart w:id="27" w:name="_Toc18853083"/>
      <w:bookmarkStart w:id="28" w:name="_Toc22141074"/>
      <w:bookmarkStart w:id="29" w:name="_Toc22624276"/>
      <w:bookmarkStart w:id="30" w:name="_Toc26202337"/>
      <w:r>
        <w:lastRenderedPageBreak/>
        <w:t>6.1.</w:t>
      </w:r>
      <w:r>
        <w:rPr>
          <w:lang w:eastAsia="zh-CN"/>
        </w:rPr>
        <w:t>5</w:t>
      </w:r>
      <w:r>
        <w:t>.2.2</w:t>
      </w:r>
      <w:r>
        <w:tab/>
        <w:t>Type:</w:t>
      </w:r>
      <w:r>
        <w:rPr>
          <w:lang w:eastAsia="zh-CN"/>
        </w:rPr>
        <w:t xml:space="preserve"> </w:t>
      </w:r>
      <w:proofErr w:type="spellStart"/>
      <w:r>
        <w:rPr>
          <w:lang w:eastAsia="zh-CN"/>
        </w:rPr>
        <w:t>InputData</w:t>
      </w:r>
      <w:bookmarkEnd w:id="19"/>
      <w:bookmarkEnd w:id="20"/>
      <w:bookmarkEnd w:id="21"/>
      <w:bookmarkEnd w:id="22"/>
      <w:bookmarkEnd w:id="23"/>
      <w:bookmarkEnd w:id="24"/>
      <w:bookmarkEnd w:id="25"/>
      <w:bookmarkEnd w:id="26"/>
      <w:bookmarkEnd w:id="27"/>
      <w:bookmarkEnd w:id="28"/>
      <w:bookmarkEnd w:id="29"/>
      <w:bookmarkEnd w:id="30"/>
      <w:proofErr w:type="spellEnd"/>
    </w:p>
    <w:p w14:paraId="11A1EF0E" w14:textId="77777777" w:rsidR="00A945E9" w:rsidRDefault="00A945E9" w:rsidP="00A945E9">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945E9" w14:paraId="43BAE983"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0C5CA57C" w14:textId="77777777" w:rsidR="00A945E9" w:rsidRDefault="00A945E9">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9453EC4" w14:textId="77777777" w:rsidR="00A945E9" w:rsidRDefault="00A945E9">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5085D24C" w14:textId="77777777" w:rsidR="00A945E9" w:rsidRDefault="00A945E9">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38E1996F" w14:textId="77777777" w:rsidR="00A945E9" w:rsidRDefault="00A945E9">
            <w:pPr>
              <w:pStyle w:val="TAH"/>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41C7F969" w14:textId="77777777" w:rsidR="00A945E9" w:rsidRDefault="00A945E9">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2FB812ED" w14:textId="77777777" w:rsidR="00A945E9" w:rsidRDefault="00A945E9">
            <w:pPr>
              <w:pStyle w:val="TAH"/>
              <w:rPr>
                <w:rFonts w:cs="Arial"/>
                <w:szCs w:val="18"/>
              </w:rPr>
            </w:pPr>
            <w:r>
              <w:rPr>
                <w:rFonts w:cs="Arial"/>
                <w:szCs w:val="18"/>
              </w:rPr>
              <w:t>Applicability</w:t>
            </w:r>
          </w:p>
        </w:tc>
      </w:tr>
      <w:tr w:rsidR="00A945E9" w14:paraId="7D2481ED"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749D1124" w14:textId="77777777" w:rsidR="00A945E9" w:rsidRDefault="00A945E9">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8A78804" w14:textId="77777777" w:rsidR="00A945E9" w:rsidRDefault="00A945E9">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E19D7B2"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074A421" w14:textId="77777777" w:rsidR="00A945E9" w:rsidRDefault="00A945E9">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35C93F02" w14:textId="77777777" w:rsidR="00A945E9" w:rsidRDefault="00A945E9">
            <w:pPr>
              <w:pStyle w:val="TAL"/>
              <w:rPr>
                <w:lang w:eastAsia="zh-CN"/>
              </w:rPr>
            </w:pPr>
            <w:r>
              <w:rPr>
                <w:lang w:eastAsia="zh-CN"/>
              </w:rPr>
              <w:t>Generic Public Subscription Identifier</w:t>
            </w:r>
          </w:p>
          <w:p w14:paraId="04831256" w14:textId="77777777" w:rsidR="00A945E9" w:rsidRDefault="00A945E9">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3632238" w14:textId="77777777" w:rsidR="00A945E9" w:rsidRDefault="00A945E9">
            <w:pPr>
              <w:pStyle w:val="TAL"/>
              <w:rPr>
                <w:rFonts w:cs="Arial"/>
                <w:szCs w:val="18"/>
                <w:lang w:eastAsia="en-GB"/>
              </w:rPr>
            </w:pPr>
          </w:p>
        </w:tc>
      </w:tr>
      <w:tr w:rsidR="00A945E9" w14:paraId="1B818B17"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7C995B27" w14:textId="77777777" w:rsidR="00A945E9" w:rsidRDefault="00A945E9">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24AE354" w14:textId="77777777" w:rsidR="00A945E9" w:rsidRDefault="00A945E9">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DFFC03E"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77EE33D" w14:textId="77777777" w:rsidR="00A945E9" w:rsidRDefault="00A945E9">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hideMark/>
          </w:tcPr>
          <w:p w14:paraId="69E07765" w14:textId="77777777" w:rsidR="00A945E9" w:rsidRDefault="00A945E9">
            <w:pPr>
              <w:pStyle w:val="TAL"/>
              <w:rPr>
                <w:rFonts w:cs="Arial"/>
                <w:szCs w:val="18"/>
                <w:lang w:eastAsia="zh-CN"/>
              </w:rPr>
            </w:pPr>
            <w:r>
              <w:rPr>
                <w:rFonts w:cs="Arial"/>
                <w:szCs w:val="18"/>
                <w:lang w:eastAsia="zh-CN"/>
              </w:rPr>
              <w:t>Subscription Permanent Identifier</w:t>
            </w:r>
          </w:p>
          <w:p w14:paraId="63514E88" w14:textId="77777777" w:rsidR="00A945E9" w:rsidRDefault="00A945E9">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413EA660" w14:textId="77777777" w:rsidR="00A945E9" w:rsidRDefault="00A945E9">
            <w:pPr>
              <w:pStyle w:val="TAL"/>
              <w:rPr>
                <w:rFonts w:cs="Arial"/>
                <w:szCs w:val="18"/>
                <w:lang w:eastAsia="en-GB"/>
              </w:rPr>
            </w:pPr>
          </w:p>
        </w:tc>
      </w:tr>
      <w:tr w:rsidR="00A945E9" w14:paraId="63FCE680"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53C1BF81" w14:textId="77777777" w:rsidR="00A945E9" w:rsidRDefault="00A945E9">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ADCA303" w14:textId="77777777" w:rsidR="00A945E9" w:rsidRDefault="00A945E9">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D667A31"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F6A63F2"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8912F5" w14:textId="77777777" w:rsidR="00A945E9" w:rsidRDefault="00A945E9">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if present</w:t>
            </w:r>
            <w:r>
              <w:rPr>
                <w:lang w:eastAsia="zh-CN"/>
              </w:rPr>
              <w:t xml:space="preserve"> this IE shall contain the External Group ID</w:t>
            </w:r>
          </w:p>
          <w:p w14:paraId="68A904E3" w14:textId="77777777" w:rsidR="00A945E9" w:rsidRDefault="00A945E9">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72D6809" w14:textId="77777777" w:rsidR="00A945E9" w:rsidRDefault="00A945E9">
            <w:pPr>
              <w:pStyle w:val="TAL"/>
              <w:rPr>
                <w:rFonts w:cs="Arial"/>
                <w:szCs w:val="18"/>
                <w:lang w:eastAsia="en-GB"/>
              </w:rPr>
            </w:pPr>
          </w:p>
        </w:tc>
      </w:tr>
      <w:tr w:rsidR="00A945E9" w14:paraId="48086656"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7823B668" w14:textId="77777777" w:rsidR="00A945E9" w:rsidRDefault="00A945E9">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D19A1EE" w14:textId="77777777" w:rsidR="00A945E9" w:rsidRDefault="00A945E9">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B65DB8A"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A3F9D2"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6B3F271" w14:textId="77777777" w:rsidR="00A945E9" w:rsidRDefault="00A945E9">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xml:space="preserve">, </w:t>
            </w:r>
            <w:r>
              <w:rPr>
                <w:lang w:eastAsia="zh-CN"/>
              </w:rPr>
              <w:t>if present this IE shall contain the Internal Group ID</w:t>
            </w:r>
          </w:p>
          <w:p w14:paraId="106883FD" w14:textId="77777777" w:rsidR="00A945E9" w:rsidRDefault="00A945E9">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149C3776" w14:textId="77777777" w:rsidR="00A945E9" w:rsidRDefault="00A945E9">
            <w:pPr>
              <w:pStyle w:val="TAL"/>
              <w:rPr>
                <w:rFonts w:cs="Arial"/>
                <w:szCs w:val="18"/>
                <w:lang w:eastAsia="en-GB"/>
              </w:rPr>
            </w:pPr>
          </w:p>
        </w:tc>
      </w:tr>
      <w:tr w:rsidR="00A945E9" w14:paraId="4ACCCC37"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054ABB20" w14:textId="77777777" w:rsidR="00A945E9" w:rsidRDefault="00A945E9">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EF971D9" w14:textId="77777777" w:rsidR="00A945E9" w:rsidRDefault="00A945E9">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29166A6" w14:textId="77777777" w:rsidR="00A945E9" w:rsidRDefault="00A945E9">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F1BDFD1" w14:textId="77777777" w:rsidR="00A945E9" w:rsidRDefault="00A945E9">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6B665C3E" w14:textId="77777777" w:rsidR="00A945E9" w:rsidRDefault="00A945E9">
            <w:pPr>
              <w:pStyle w:val="TAL"/>
              <w:rPr>
                <w:rFonts w:cs="Arial"/>
                <w:szCs w:val="18"/>
                <w:lang w:eastAsia="zh-CN"/>
              </w:rPr>
            </w:pPr>
            <w:r>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50EDB886" w14:textId="77777777" w:rsidR="00A945E9" w:rsidRDefault="00A945E9">
            <w:pPr>
              <w:pStyle w:val="TAL"/>
              <w:rPr>
                <w:rFonts w:cs="Arial"/>
                <w:szCs w:val="18"/>
                <w:lang w:eastAsia="en-GB"/>
              </w:rPr>
            </w:pPr>
          </w:p>
        </w:tc>
      </w:tr>
      <w:tr w:rsidR="00A945E9" w14:paraId="77B1EFBF"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DC32429" w14:textId="77777777" w:rsidR="00A945E9" w:rsidRDefault="00A945E9">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24F0BFE" w14:textId="77777777" w:rsidR="00A945E9" w:rsidRDefault="00A945E9">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D8BD39C"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841D454"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07B4706" w14:textId="77777777" w:rsidR="00A945E9" w:rsidRDefault="00A945E9">
            <w:pPr>
              <w:pStyle w:val="TAL"/>
              <w:rPr>
                <w:rFonts w:cs="Arial"/>
                <w:szCs w:val="18"/>
                <w:lang w:eastAsia="zh-CN"/>
              </w:rPr>
            </w:pPr>
            <w:r>
              <w:rPr>
                <w:rFonts w:cs="Arial"/>
                <w:szCs w:val="18"/>
                <w:lang w:eastAsia="zh-CN"/>
              </w:rPr>
              <w:t>Requested location QoS</w:t>
            </w:r>
          </w:p>
          <w:p w14:paraId="046086FA" w14:textId="77777777" w:rsidR="00A945E9" w:rsidRDefault="00A945E9">
            <w:pPr>
              <w:pStyle w:val="TAL"/>
              <w:rPr>
                <w:rFonts w:cs="Arial"/>
                <w:szCs w:val="18"/>
                <w:lang w:eastAsia="zh-CN"/>
              </w:rPr>
            </w:pPr>
          </w:p>
          <w:p w14:paraId="0626D77A" w14:textId="77777777" w:rsidR="00A945E9" w:rsidRDefault="00A945E9">
            <w:pPr>
              <w:pStyle w:val="TAL"/>
              <w:rPr>
                <w:rFonts w:cs="Arial"/>
                <w:szCs w:val="18"/>
                <w:lang w:eastAsia="zh-CN"/>
              </w:rPr>
            </w:pPr>
            <w:r>
              <w:rPr>
                <w:rFonts w:cs="Arial"/>
                <w:szCs w:val="18"/>
                <w:lang w:eastAsia="zh-CN"/>
              </w:rPr>
              <w:t>Multiple QoS Class (</w:t>
            </w:r>
            <w:proofErr w:type="spellStart"/>
            <w:r>
              <w:rPr>
                <w:rFonts w:cs="Arial"/>
                <w:szCs w:val="18"/>
                <w:lang w:eastAsia="zh-CN"/>
              </w:rPr>
              <w:t>lcsQosClass</w:t>
            </w:r>
            <w:proofErr w:type="spellEnd"/>
            <w:r>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1B250EB5" w14:textId="77777777" w:rsidR="00A945E9" w:rsidRDefault="00A945E9">
            <w:pPr>
              <w:pStyle w:val="TAL"/>
              <w:rPr>
                <w:rFonts w:cs="Arial"/>
                <w:szCs w:val="18"/>
                <w:lang w:eastAsia="en-GB"/>
              </w:rPr>
            </w:pPr>
          </w:p>
        </w:tc>
      </w:tr>
      <w:tr w:rsidR="00A945E9" w14:paraId="66F7B277"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004762DC" w14:textId="77777777" w:rsidR="00A945E9" w:rsidRDefault="00A945E9">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DA837C3" w14:textId="77777777" w:rsidR="00A945E9" w:rsidRDefault="00A945E9">
            <w:pPr>
              <w:pStyle w:val="TAL"/>
              <w:rPr>
                <w:lang w:eastAsia="en-GB"/>
              </w:rPr>
            </w:pPr>
            <w:proofErr w:type="gramStart"/>
            <w:r>
              <w:t>array(</w:t>
            </w:r>
            <w:proofErr w:type="spellStart"/>
            <w:proofErr w:type="gramEnd"/>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49700344"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93A1E3E" w14:textId="77777777" w:rsidR="00A945E9" w:rsidRDefault="00A945E9">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75A728DB" w14:textId="77777777" w:rsidR="00A945E9" w:rsidRDefault="00A945E9">
            <w:pPr>
              <w:pStyle w:val="TAL"/>
              <w:rPr>
                <w:rFonts w:cs="Arial"/>
                <w:szCs w:val="18"/>
                <w:lang w:eastAsia="zh-CN"/>
              </w:rPr>
            </w:pPr>
            <w:r>
              <w:rPr>
                <w:rFonts w:cs="Arial"/>
                <w:szCs w:val="18"/>
                <w:lang w:eastAsia="zh-CN"/>
              </w:rPr>
              <w:t>Supported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28D74ED3" w14:textId="77777777" w:rsidR="00A945E9" w:rsidRDefault="00A945E9">
            <w:pPr>
              <w:pStyle w:val="TAL"/>
              <w:rPr>
                <w:rFonts w:cs="Arial"/>
                <w:szCs w:val="18"/>
                <w:lang w:eastAsia="en-GB"/>
              </w:rPr>
            </w:pPr>
          </w:p>
        </w:tc>
      </w:tr>
      <w:tr w:rsidR="00A945E9" w14:paraId="09165E81"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478679D0" w14:textId="77777777" w:rsidR="00A945E9" w:rsidRDefault="00A945E9">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FC00B3" w14:textId="77777777" w:rsidR="00A945E9" w:rsidRDefault="00A945E9">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AB3883A"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7DF190"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EA8E8A5" w14:textId="77777777" w:rsidR="00A945E9" w:rsidRDefault="00A945E9">
            <w:pPr>
              <w:pStyle w:val="TAL"/>
              <w:rPr>
                <w:rFonts w:cs="Arial"/>
                <w:szCs w:val="18"/>
                <w:lang w:eastAsia="zh-CN"/>
              </w:rPr>
            </w:pPr>
            <w:r>
              <w:rPr>
                <w:rFonts w:cs="Arial"/>
                <w:szCs w:val="18"/>
                <w:lang w:eastAsia="zh-CN"/>
              </w:rPr>
              <w:t>Service identity</w:t>
            </w:r>
          </w:p>
        </w:tc>
        <w:tc>
          <w:tcPr>
            <w:tcW w:w="2014" w:type="dxa"/>
            <w:tcBorders>
              <w:top w:val="single" w:sz="4" w:space="0" w:color="auto"/>
              <w:left w:val="single" w:sz="4" w:space="0" w:color="auto"/>
              <w:bottom w:val="single" w:sz="4" w:space="0" w:color="auto"/>
              <w:right w:val="single" w:sz="4" w:space="0" w:color="auto"/>
            </w:tcBorders>
          </w:tcPr>
          <w:p w14:paraId="70F1D8C8" w14:textId="77777777" w:rsidR="00A945E9" w:rsidRDefault="00A945E9">
            <w:pPr>
              <w:pStyle w:val="TAL"/>
              <w:rPr>
                <w:rFonts w:cs="Arial"/>
                <w:szCs w:val="18"/>
                <w:lang w:eastAsia="en-GB"/>
              </w:rPr>
            </w:pPr>
          </w:p>
        </w:tc>
      </w:tr>
      <w:tr w:rsidR="00A945E9" w14:paraId="6F01239F"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3A34396E" w14:textId="77777777" w:rsidR="00A945E9" w:rsidRDefault="00A945E9">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08BFE24" w14:textId="77777777" w:rsidR="00A945E9" w:rsidRDefault="00A945E9">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15A16201"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B39794F" w14:textId="77777777" w:rsidR="00A945E9" w:rsidRDefault="00A945E9">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16EFB2D7" w14:textId="77777777" w:rsidR="00A945E9" w:rsidRDefault="00A945E9">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04ACA9F7" w14:textId="77777777" w:rsidR="00A945E9" w:rsidRDefault="00A945E9">
            <w:pPr>
              <w:pStyle w:val="TAL"/>
              <w:rPr>
                <w:rFonts w:cs="Arial"/>
                <w:szCs w:val="18"/>
                <w:lang w:eastAsia="en-GB"/>
              </w:rPr>
            </w:pPr>
          </w:p>
        </w:tc>
      </w:tr>
      <w:tr w:rsidR="00A945E9" w14:paraId="33B1FB0C"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19C08220" w14:textId="77777777" w:rsidR="00A945E9" w:rsidRDefault="00A945E9">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94CC6BE" w14:textId="77777777" w:rsidR="00A945E9" w:rsidRDefault="00A945E9">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1711494" w14:textId="77777777" w:rsidR="00A945E9" w:rsidRDefault="00A945E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A2F5C63"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5F82E04" w14:textId="77777777" w:rsidR="00A945E9" w:rsidRDefault="00A945E9">
            <w:pPr>
              <w:pStyle w:val="TAL"/>
              <w:rPr>
                <w:rFonts w:cs="Arial"/>
                <w:szCs w:val="18"/>
                <w:lang w:eastAsia="zh-CN"/>
              </w:rPr>
            </w:pPr>
            <w:r>
              <w:rPr>
                <w:rFonts w:cs="Arial"/>
                <w:szCs w:val="18"/>
                <w:lang w:eastAsia="zh-CN"/>
              </w:rPr>
              <w:t>Location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6D0A0014" w14:textId="77777777" w:rsidR="00A945E9" w:rsidRDefault="00A945E9">
            <w:pPr>
              <w:pStyle w:val="TAL"/>
              <w:rPr>
                <w:rFonts w:cs="Arial"/>
                <w:szCs w:val="18"/>
                <w:lang w:eastAsia="en-GB"/>
              </w:rPr>
            </w:pPr>
          </w:p>
        </w:tc>
      </w:tr>
      <w:tr w:rsidR="00A945E9" w14:paraId="2CC34FCA"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4DF8D7E5" w14:textId="77777777" w:rsidR="00A945E9" w:rsidRDefault="00A945E9">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E7F528B" w14:textId="77777777" w:rsidR="00A945E9" w:rsidRDefault="00A945E9">
            <w:pPr>
              <w:pStyle w:val="TAL"/>
              <w:rPr>
                <w:lang w:eastAsia="en-GB"/>
              </w:rPr>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58E7CFB" w14:textId="77777777" w:rsidR="00A945E9" w:rsidRDefault="00A945E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65D84E5"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CC02B9E" w14:textId="77777777" w:rsidR="00A945E9" w:rsidRDefault="00A945E9">
            <w:pPr>
              <w:pStyle w:val="TAL"/>
              <w:rPr>
                <w:rFonts w:cs="Arial"/>
                <w:szCs w:val="18"/>
                <w:lang w:eastAsia="zh-CN"/>
              </w:rPr>
            </w:pPr>
            <w:r>
              <w:rPr>
                <w:rFonts w:cs="Arial"/>
                <w:szCs w:val="18"/>
                <w:lang w:eastAsia="zh-CN"/>
              </w:rPr>
              <w:t>Periodic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35631DA" w14:textId="77777777" w:rsidR="00A945E9" w:rsidRDefault="00A945E9">
            <w:pPr>
              <w:pStyle w:val="TAL"/>
              <w:rPr>
                <w:rFonts w:cs="Arial"/>
                <w:szCs w:val="18"/>
                <w:lang w:eastAsia="en-GB"/>
              </w:rPr>
            </w:pPr>
          </w:p>
        </w:tc>
      </w:tr>
      <w:tr w:rsidR="00A945E9" w14:paraId="6436D557"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5BD8B8D2" w14:textId="77777777" w:rsidR="00A945E9" w:rsidRDefault="00A945E9">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4373239" w14:textId="77777777" w:rsidR="00A945E9" w:rsidRDefault="00A945E9">
            <w:pPr>
              <w:pStyle w:val="TAL"/>
              <w:rPr>
                <w:lang w:eastAsia="zh-CN"/>
              </w:rPr>
            </w:pPr>
            <w:proofErr w:type="spellStart"/>
            <w:r>
              <w:rPr>
                <w:lang w:eastAsia="zh-CN"/>
              </w:rPr>
              <w:t>AreaEventInfoExt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48E77B1" w14:textId="77777777" w:rsidR="00A945E9" w:rsidRDefault="00A945E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892A9FA"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FAC38" w14:textId="77777777" w:rsidR="00A945E9" w:rsidRDefault="00A945E9">
            <w:pPr>
              <w:pStyle w:val="TAL"/>
              <w:rPr>
                <w:rFonts w:cs="Arial"/>
                <w:szCs w:val="18"/>
                <w:lang w:eastAsia="zh-CN"/>
              </w:rPr>
            </w:pPr>
            <w:r>
              <w:rPr>
                <w:rFonts w:cs="Arial"/>
                <w:szCs w:val="18"/>
                <w:lang w:eastAsia="zh-CN"/>
              </w:rPr>
              <w:t>Area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1BCEB65D" w14:textId="77777777" w:rsidR="00A945E9" w:rsidRDefault="00A945E9">
            <w:pPr>
              <w:pStyle w:val="TAL"/>
              <w:rPr>
                <w:rFonts w:cs="Arial"/>
                <w:szCs w:val="18"/>
                <w:lang w:eastAsia="en-GB"/>
              </w:rPr>
            </w:pPr>
          </w:p>
        </w:tc>
      </w:tr>
      <w:tr w:rsidR="00A945E9" w14:paraId="5744060E"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6A3565B" w14:textId="77777777" w:rsidR="00A945E9" w:rsidRDefault="00A945E9">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3349C2D" w14:textId="77777777" w:rsidR="00A945E9" w:rsidRDefault="00A945E9">
            <w:pPr>
              <w:pStyle w:val="TAL"/>
              <w:rPr>
                <w:lang w:eastAsia="en-GB"/>
              </w:rPr>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458503F" w14:textId="77777777" w:rsidR="00A945E9" w:rsidRDefault="00A945E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B0B8249"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921F09" w14:textId="77777777" w:rsidR="00A945E9" w:rsidRDefault="00A945E9">
            <w:pPr>
              <w:pStyle w:val="TAL"/>
              <w:rPr>
                <w:rFonts w:cs="Arial"/>
                <w:szCs w:val="18"/>
                <w:lang w:eastAsia="en-GB"/>
              </w:rPr>
            </w:pPr>
            <w:r>
              <w:rPr>
                <w:rFonts w:cs="Arial"/>
                <w:szCs w:val="18"/>
                <w:lang w:eastAsia="zh-CN"/>
              </w:rPr>
              <w:t>Motion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17BD6122" w14:textId="77777777" w:rsidR="00A945E9" w:rsidRDefault="00A945E9">
            <w:pPr>
              <w:pStyle w:val="TAL"/>
              <w:rPr>
                <w:rFonts w:cs="Arial"/>
                <w:szCs w:val="18"/>
              </w:rPr>
            </w:pPr>
          </w:p>
        </w:tc>
      </w:tr>
      <w:tr w:rsidR="00A945E9" w14:paraId="33B8F2F1"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67A92378" w14:textId="77777777" w:rsidR="00A945E9" w:rsidRDefault="00A945E9">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EC2B15F" w14:textId="77777777" w:rsidR="00A945E9" w:rsidRDefault="00A945E9">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E1B703C" w14:textId="77777777" w:rsidR="00A945E9" w:rsidRDefault="00A945E9">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DADAF20"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2425E1" w14:textId="77777777" w:rsidR="00A945E9" w:rsidRDefault="00A945E9">
            <w:pPr>
              <w:pStyle w:val="TAL"/>
              <w:rPr>
                <w:rFonts w:cs="Arial"/>
                <w:szCs w:val="18"/>
                <w:lang w:eastAsia="zh-CN"/>
              </w:rPr>
            </w:pPr>
            <w:r>
              <w:rPr>
                <w:rFonts w:cs="Arial"/>
                <w:szCs w:val="18"/>
                <w:lang w:eastAsia="zh-CN"/>
              </w:rPr>
              <w:t>Notification correlation</w:t>
            </w:r>
          </w:p>
          <w:p w14:paraId="34CE1EFA" w14:textId="77777777" w:rsidR="00A945E9" w:rsidRDefault="00A945E9">
            <w:pPr>
              <w:pStyle w:val="TAL"/>
              <w:rPr>
                <w:rFonts w:cs="Arial"/>
                <w:szCs w:val="18"/>
                <w:lang w:eastAsia="zh-CN"/>
              </w:rPr>
            </w:pPr>
            <w:r>
              <w:rPr>
                <w:rFonts w:cs="Arial"/>
                <w:szCs w:val="18"/>
                <w:lang w:eastAsia="zh-CN"/>
              </w:rPr>
              <w:t xml:space="preserve"> ID</w:t>
            </w:r>
          </w:p>
          <w:p w14:paraId="62872892" w14:textId="77777777" w:rsidR="00A945E9" w:rsidRDefault="00A945E9">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762C5B60" w14:textId="77777777" w:rsidR="00A945E9" w:rsidRDefault="00A945E9">
            <w:pPr>
              <w:pStyle w:val="TAL"/>
              <w:rPr>
                <w:rFonts w:cs="Arial"/>
                <w:szCs w:val="18"/>
                <w:lang w:eastAsia="zh-CN"/>
              </w:rPr>
            </w:pPr>
            <w:r>
              <w:rPr>
                <w:rFonts w:cs="Arial"/>
                <w:szCs w:val="18"/>
                <w:lang w:eastAsia="zh-CN"/>
              </w:rPr>
              <w:t>It shall be present in the request from NEF for requesting location service for a group of UEs.</w:t>
            </w:r>
          </w:p>
          <w:p w14:paraId="1EBA791F" w14:textId="77777777" w:rsidR="00A945E9" w:rsidRDefault="00A945E9">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72C56EDA" w14:textId="77777777" w:rsidR="00A945E9" w:rsidRDefault="00A945E9">
            <w:pPr>
              <w:pStyle w:val="TAL"/>
              <w:rPr>
                <w:rFonts w:eastAsia="Times New Roman"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B3AA42C" w14:textId="77777777" w:rsidR="00A945E9" w:rsidRDefault="00A945E9">
            <w:pPr>
              <w:pStyle w:val="TAL"/>
              <w:rPr>
                <w:rFonts w:cs="Arial"/>
                <w:szCs w:val="18"/>
                <w:lang w:eastAsia="en-GB"/>
              </w:rPr>
            </w:pPr>
          </w:p>
        </w:tc>
      </w:tr>
      <w:tr w:rsidR="00A945E9" w14:paraId="2A3A4113"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594CE1EA" w14:textId="77777777" w:rsidR="00A945E9" w:rsidRDefault="00A945E9">
            <w:pPr>
              <w:pStyle w:val="TAL"/>
              <w:rPr>
                <w:lang w:eastAsia="zh-CN"/>
              </w:rPr>
            </w:pPr>
            <w:proofErr w:type="spellStart"/>
            <w:r>
              <w:rPr>
                <w:lang w:eastAsia="zh-CN"/>
              </w:rPr>
              <w:t>hgmlcCallBackUri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583AA17" w14:textId="77777777" w:rsidR="00A945E9" w:rsidRDefault="00A945E9">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7213D9F"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145F3F9"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3AD70EB" w14:textId="77777777" w:rsidR="00A945E9" w:rsidRDefault="00A945E9">
            <w:pPr>
              <w:pStyle w:val="TAL"/>
              <w:rPr>
                <w:lang w:eastAsia="zh-CN"/>
              </w:rPr>
            </w:pPr>
            <w:r>
              <w:rPr>
                <w:lang w:eastAsia="zh-CN"/>
              </w:rPr>
              <w:t>Notification target address for HGMLC</w:t>
            </w:r>
          </w:p>
          <w:p w14:paraId="0FD1E2EE" w14:textId="77777777" w:rsidR="00A945E9" w:rsidRDefault="00A945E9">
            <w:pPr>
              <w:pStyle w:val="TAL"/>
              <w:rPr>
                <w:rFonts w:cs="Arial"/>
                <w:szCs w:val="18"/>
                <w:lang w:eastAsia="en-GB"/>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01FB8C19" w14:textId="77777777" w:rsidR="00A945E9" w:rsidRDefault="00A945E9">
            <w:pPr>
              <w:pStyle w:val="TAL"/>
              <w:rPr>
                <w:rFonts w:cs="Arial"/>
                <w:szCs w:val="18"/>
              </w:rPr>
            </w:pPr>
          </w:p>
        </w:tc>
      </w:tr>
      <w:tr w:rsidR="00A945E9" w14:paraId="4846B02B"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17DF2CE8" w14:textId="77777777" w:rsidR="00A945E9" w:rsidRDefault="00A945E9">
            <w:pPr>
              <w:pStyle w:val="TAL"/>
              <w:rPr>
                <w:lang w:eastAsia="zh-CN"/>
              </w:rPr>
            </w:pPr>
            <w:proofErr w:type="spellStart"/>
            <w:r>
              <w:rPr>
                <w:lang w:eastAsia="zh-CN"/>
              </w:rPr>
              <w:lastRenderedPageBreak/>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7CA70D5" w14:textId="77777777" w:rsidR="00A945E9" w:rsidRDefault="00A945E9">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C579031"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6438876"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7D6D67C" w14:textId="77777777" w:rsidR="00A945E9" w:rsidRDefault="00A945E9">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57EF0EB0" w14:textId="77777777" w:rsidR="00A945E9" w:rsidRDefault="00A945E9">
            <w:pPr>
              <w:pStyle w:val="TAL"/>
              <w:rPr>
                <w:lang w:eastAsia="zh-CN"/>
              </w:rPr>
            </w:pPr>
            <w:r>
              <w:rPr>
                <w:lang w:eastAsia="zh-CN"/>
              </w:rPr>
              <w:t xml:space="preserve">This IE should be included and is used to receive the location information for UEs in the group when requesting LCS service for a group of </w:t>
            </w:r>
            <w:proofErr w:type="gramStart"/>
            <w:r>
              <w:rPr>
                <w:lang w:eastAsia="zh-CN"/>
              </w:rPr>
              <w:t>target</w:t>
            </w:r>
            <w:proofErr w:type="gramEnd"/>
            <w:r>
              <w:rPr>
                <w:lang w:eastAsia="zh-CN"/>
              </w:rPr>
              <w:t xml:space="preserve">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09136642" w14:textId="77777777" w:rsidR="00A945E9" w:rsidRDefault="00A945E9">
            <w:pPr>
              <w:pStyle w:val="TAL"/>
              <w:rPr>
                <w:rFonts w:cs="Arial"/>
                <w:szCs w:val="18"/>
                <w:lang w:eastAsia="en-GB"/>
              </w:rPr>
            </w:pPr>
          </w:p>
        </w:tc>
      </w:tr>
      <w:tr w:rsidR="00A945E9" w14:paraId="508C23ED"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5AE13251" w14:textId="77777777" w:rsidR="00A945E9" w:rsidRDefault="00A945E9">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543F52" w14:textId="77777777" w:rsidR="00A945E9" w:rsidRDefault="00A945E9">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70DE3DD"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AEB5C2C"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23BB105" w14:textId="77777777" w:rsidR="00A945E9" w:rsidRDefault="00A945E9">
            <w:pPr>
              <w:pStyle w:val="TAL"/>
              <w:rPr>
                <w:rFonts w:cs="Arial"/>
                <w:szCs w:val="18"/>
                <w:lang w:eastAsia="zh-CN"/>
              </w:rPr>
            </w:pPr>
            <w:r>
              <w:rPr>
                <w:rFonts w:cs="Arial"/>
                <w:szCs w:val="18"/>
                <w:lang w:eastAsia="zh-CN"/>
              </w:rPr>
              <w:t>External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4702C6A9" w14:textId="77777777" w:rsidR="00A945E9" w:rsidRDefault="00A945E9">
            <w:pPr>
              <w:pStyle w:val="TAL"/>
              <w:rPr>
                <w:rFonts w:cs="Arial"/>
                <w:szCs w:val="18"/>
                <w:lang w:eastAsia="en-GB"/>
              </w:rPr>
            </w:pPr>
          </w:p>
        </w:tc>
      </w:tr>
      <w:tr w:rsidR="00A945E9" w14:paraId="0C1F0808"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B4B2679" w14:textId="77777777" w:rsidR="00A945E9" w:rsidRDefault="00A945E9">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D0FAE98" w14:textId="77777777" w:rsidR="00A945E9" w:rsidRDefault="00A945E9">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5DA9F7BA"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9173CF"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314B2DA" w14:textId="77777777" w:rsidR="00A945E9" w:rsidRDefault="00A945E9">
            <w:pPr>
              <w:pStyle w:val="TAL"/>
              <w:rPr>
                <w:rFonts w:cs="Arial"/>
                <w:szCs w:val="18"/>
                <w:lang w:eastAsia="zh-CN"/>
              </w:rPr>
            </w:pPr>
            <w:r>
              <w:rPr>
                <w:rFonts w:cs="Arial"/>
                <w:szCs w:val="18"/>
                <w:lang w:eastAsia="zh-CN"/>
              </w:rPr>
              <w:t>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5C1E2930" w14:textId="77777777" w:rsidR="00A945E9" w:rsidRDefault="00A945E9">
            <w:pPr>
              <w:pStyle w:val="TAL"/>
              <w:rPr>
                <w:rFonts w:cs="Arial"/>
                <w:szCs w:val="18"/>
                <w:lang w:eastAsia="en-GB"/>
              </w:rPr>
            </w:pPr>
          </w:p>
        </w:tc>
      </w:tr>
      <w:tr w:rsidR="00A945E9" w14:paraId="598903DB"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1D83DC79" w14:textId="77777777" w:rsidR="00A945E9" w:rsidRDefault="00A945E9">
            <w:pPr>
              <w:pStyle w:val="TAL"/>
              <w:rPr>
                <w:lang w:eastAsia="zh-CN"/>
              </w:rPr>
            </w:pPr>
            <w:proofErr w:type="spellStart"/>
            <w:r>
              <w:rPr>
                <w:lang w:eastAsia="zh-CN"/>
              </w:rPr>
              <w:t>uePrivacyRequirements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6ADBEF5" w14:textId="77777777" w:rsidR="00A945E9" w:rsidRDefault="00A945E9">
            <w:pPr>
              <w:pStyle w:val="TAL"/>
              <w:rPr>
                <w:lang w:eastAsia="en-GB"/>
              </w:rPr>
            </w:pPr>
            <w:proofErr w:type="spellStart"/>
            <w:r>
              <w:rPr>
                <w:lang w:eastAsia="zh-CN"/>
              </w:rPr>
              <w:t>UePrivacyRequirements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283B544"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1CDB9A3"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C576414" w14:textId="77777777" w:rsidR="00A945E9" w:rsidRDefault="00A945E9">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FA72025" w14:textId="77777777" w:rsidR="00A945E9" w:rsidRDefault="00A945E9">
            <w:pPr>
              <w:pStyle w:val="TAL"/>
              <w:rPr>
                <w:rFonts w:cs="Arial"/>
                <w:szCs w:val="18"/>
                <w:lang w:eastAsia="en-GB"/>
              </w:rPr>
            </w:pPr>
          </w:p>
        </w:tc>
      </w:tr>
      <w:tr w:rsidR="00A945E9" w14:paraId="7EC01E3E"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7865CF48" w14:textId="77777777" w:rsidR="00A945E9" w:rsidRDefault="00A945E9">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4CDFE7B" w14:textId="77777777" w:rsidR="00A945E9" w:rsidRDefault="00A945E9">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DA8A24E"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9675A48"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CFF7517" w14:textId="77777777" w:rsidR="00A945E9" w:rsidRDefault="00A945E9">
            <w:pPr>
              <w:pStyle w:val="TAL"/>
              <w:rPr>
                <w:rFonts w:cs="Arial"/>
                <w:szCs w:val="18"/>
                <w:lang w:eastAsia="zh-CN"/>
              </w:rPr>
            </w:pPr>
            <w:r>
              <w:rPr>
                <w:rFonts w:cs="Arial"/>
                <w:szCs w:val="18"/>
                <w:lang w:eastAsia="zh-CN"/>
              </w:rPr>
              <w:t>LCS service type</w:t>
            </w:r>
          </w:p>
          <w:p w14:paraId="2F3BD3A4" w14:textId="77777777" w:rsidR="00A945E9" w:rsidRDefault="00A945E9">
            <w:pPr>
              <w:pStyle w:val="TAL"/>
              <w:rPr>
                <w:rFonts w:cs="Arial"/>
                <w:szCs w:val="18"/>
                <w:lang w:eastAsia="zh-CN"/>
              </w:rPr>
            </w:pPr>
          </w:p>
          <w:p w14:paraId="2532FDB7" w14:textId="77777777" w:rsidR="00A945E9" w:rsidRDefault="00A945E9">
            <w:pPr>
              <w:pStyle w:val="TAL"/>
              <w:rPr>
                <w:rFonts w:cs="Arial"/>
                <w:szCs w:val="18"/>
                <w:lang w:eastAsia="zh-CN"/>
              </w:rPr>
            </w:pPr>
            <w:r>
              <w:rPr>
                <w:rFonts w:cs="Arial"/>
                <w:szCs w:val="18"/>
                <w:lang w:eastAsia="zh-CN"/>
              </w:rPr>
              <w:t>This IE may be present when being sent from HGMLC to VGMLC.</w:t>
            </w:r>
          </w:p>
          <w:p w14:paraId="303C25BB" w14:textId="77777777" w:rsidR="00A945E9" w:rsidRDefault="00A945E9">
            <w:pPr>
              <w:pStyle w:val="TAL"/>
              <w:rPr>
                <w:rFonts w:cs="Arial"/>
                <w:szCs w:val="18"/>
                <w:lang w:eastAsia="zh-CN"/>
              </w:rPr>
            </w:pPr>
          </w:p>
          <w:p w14:paraId="0E803F05" w14:textId="77777777" w:rsidR="00A945E9" w:rsidRDefault="00A945E9">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68FE4C40" w14:textId="77777777" w:rsidR="00A945E9" w:rsidRDefault="00A945E9">
            <w:pPr>
              <w:pStyle w:val="TAL"/>
              <w:rPr>
                <w:rFonts w:cs="Arial"/>
                <w:szCs w:val="18"/>
                <w:lang w:eastAsia="en-GB"/>
              </w:rPr>
            </w:pPr>
          </w:p>
        </w:tc>
      </w:tr>
      <w:tr w:rsidR="00A945E9" w14:paraId="4ADFC9D8"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B553F6A" w14:textId="77777777" w:rsidR="00A945E9" w:rsidRDefault="00A945E9">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06E87F9" w14:textId="77777777" w:rsidR="00A945E9" w:rsidRDefault="00A945E9">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B63135B"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2EA50DF"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22D2C94" w14:textId="77777777" w:rsidR="00A945E9" w:rsidRDefault="00A945E9">
            <w:pPr>
              <w:pStyle w:val="TAL"/>
              <w:rPr>
                <w:rFonts w:cs="Arial"/>
                <w:szCs w:val="18"/>
                <w:lang w:eastAsia="zh-CN"/>
              </w:rPr>
            </w:pPr>
            <w:r>
              <w:rPr>
                <w:rFonts w:cs="Arial"/>
                <w:szCs w:val="18"/>
                <w:lang w:eastAsia="zh-CN"/>
              </w:rPr>
              <w:t>Velocity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A13F661" w14:textId="77777777" w:rsidR="00A945E9" w:rsidRDefault="00A945E9">
            <w:pPr>
              <w:pStyle w:val="TAL"/>
              <w:rPr>
                <w:rFonts w:cs="Arial"/>
                <w:szCs w:val="18"/>
                <w:lang w:eastAsia="en-GB"/>
              </w:rPr>
            </w:pPr>
          </w:p>
        </w:tc>
      </w:tr>
      <w:tr w:rsidR="00A945E9" w14:paraId="170A380D"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064F3ECF" w14:textId="77777777" w:rsidR="00A945E9" w:rsidRDefault="00A945E9">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29294EC9" w14:textId="77777777" w:rsidR="00A945E9" w:rsidRDefault="00A945E9">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0C048B7"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B26A32"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6A0F892" w14:textId="77777777" w:rsidR="00A945E9" w:rsidRDefault="00A945E9">
            <w:pPr>
              <w:pStyle w:val="TAL"/>
              <w:rPr>
                <w:rFonts w:cs="Arial"/>
                <w:szCs w:val="18"/>
                <w:lang w:eastAsia="zh-CN"/>
              </w:rPr>
            </w:pPr>
            <w:r>
              <w:rPr>
                <w:lang w:eastAsia="zh-CN"/>
              </w:rPr>
              <w:t>Priority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486CF545" w14:textId="77777777" w:rsidR="00A945E9" w:rsidRDefault="00A945E9">
            <w:pPr>
              <w:pStyle w:val="TAL"/>
              <w:rPr>
                <w:rFonts w:cs="Arial"/>
                <w:szCs w:val="18"/>
                <w:lang w:eastAsia="en-GB"/>
              </w:rPr>
            </w:pPr>
          </w:p>
        </w:tc>
      </w:tr>
      <w:tr w:rsidR="00A945E9" w14:paraId="10D31881"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7E151858" w14:textId="77777777" w:rsidR="00A945E9" w:rsidRDefault="00A945E9">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A53EF11" w14:textId="77777777" w:rsidR="00A945E9" w:rsidRDefault="00A945E9">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10725D5"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A43413C"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2A6102" w14:textId="77777777" w:rsidR="00A945E9" w:rsidRDefault="00A945E9">
            <w:pPr>
              <w:pStyle w:val="TAL"/>
              <w:rPr>
                <w:rFonts w:cs="Arial"/>
                <w:szCs w:val="18"/>
                <w:lang w:eastAsia="zh-CN"/>
              </w:rPr>
            </w:pPr>
            <w:r>
              <w:rPr>
                <w:rFonts w:cs="Arial"/>
                <w:szCs w:val="18"/>
                <w:lang w:eastAsia="zh-CN"/>
              </w:rPr>
              <w:t>Requested type of location, applicable to location immediate request (NOTE 2)</w:t>
            </w:r>
          </w:p>
        </w:tc>
        <w:tc>
          <w:tcPr>
            <w:tcW w:w="2014" w:type="dxa"/>
            <w:tcBorders>
              <w:top w:val="single" w:sz="4" w:space="0" w:color="auto"/>
              <w:left w:val="single" w:sz="4" w:space="0" w:color="auto"/>
              <w:bottom w:val="single" w:sz="4" w:space="0" w:color="auto"/>
              <w:right w:val="single" w:sz="4" w:space="0" w:color="auto"/>
            </w:tcBorders>
          </w:tcPr>
          <w:p w14:paraId="71D844C4" w14:textId="77777777" w:rsidR="00A945E9" w:rsidRDefault="00A945E9">
            <w:pPr>
              <w:pStyle w:val="TAL"/>
              <w:rPr>
                <w:rFonts w:cs="Arial"/>
                <w:szCs w:val="18"/>
                <w:lang w:eastAsia="en-GB"/>
              </w:rPr>
            </w:pPr>
          </w:p>
        </w:tc>
      </w:tr>
      <w:tr w:rsidR="00A945E9" w14:paraId="257F6BBC"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0D5FC5BD" w14:textId="77777777" w:rsidR="00A945E9" w:rsidRDefault="00A945E9">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E3191F8" w14:textId="77777777" w:rsidR="00A945E9" w:rsidRDefault="00A945E9">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EB99450"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7B83E5"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7FE94B" w14:textId="77777777" w:rsidR="00A945E9" w:rsidRDefault="00A945E9">
            <w:pPr>
              <w:pStyle w:val="TAL"/>
              <w:rPr>
                <w:rFonts w:cs="Arial"/>
                <w:szCs w:val="18"/>
                <w:lang w:eastAsia="zh-CN"/>
              </w:rPr>
            </w:pPr>
            <w:r>
              <w:rPr>
                <w:rFonts w:cs="Arial"/>
                <w:szCs w:val="18"/>
                <w:lang w:eastAsia="zh-CN"/>
              </w:rPr>
              <w:t>Requested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3F25BAE3" w14:textId="77777777" w:rsidR="00A945E9" w:rsidRDefault="00A945E9">
            <w:pPr>
              <w:pStyle w:val="TAL"/>
              <w:rPr>
                <w:rFonts w:cs="Arial"/>
                <w:szCs w:val="18"/>
                <w:lang w:eastAsia="en-GB"/>
              </w:rPr>
            </w:pPr>
          </w:p>
        </w:tc>
      </w:tr>
      <w:tr w:rsidR="00A945E9" w14:paraId="0353215F"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454D9E6" w14:textId="77777777" w:rsidR="00A945E9" w:rsidRDefault="00A945E9">
            <w:pPr>
              <w:pStyle w:val="TAL"/>
              <w:rPr>
                <w:lang w:eastAsia="zh-CN"/>
              </w:rPr>
            </w:pPr>
            <w:proofErr w:type="spellStart"/>
            <w:r>
              <w:rPr>
                <w:lang w:eastAsia="zh-CN"/>
              </w:rPr>
              <w:t>amfId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63814C9" w14:textId="77777777" w:rsidR="00A945E9" w:rsidRDefault="00A945E9">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08240C2"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FB0EDE"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D7643ED" w14:textId="77777777" w:rsidR="00A945E9" w:rsidRDefault="00A945E9">
            <w:pPr>
              <w:pStyle w:val="TAL"/>
              <w:rPr>
                <w:rFonts w:cs="Arial"/>
                <w:szCs w:val="18"/>
                <w:lang w:eastAsia="zh-CN"/>
              </w:rPr>
            </w:pPr>
            <w:r>
              <w:rPr>
                <w:rFonts w:cs="Arial"/>
                <w:szCs w:val="18"/>
                <w:lang w:eastAsia="zh-CN"/>
              </w:rPr>
              <w:t>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0D189685" w14:textId="77777777" w:rsidR="00A945E9" w:rsidRDefault="00A945E9">
            <w:pPr>
              <w:pStyle w:val="TAL"/>
              <w:rPr>
                <w:rFonts w:cs="Arial"/>
                <w:szCs w:val="18"/>
                <w:lang w:eastAsia="en-GB"/>
              </w:rPr>
            </w:pPr>
          </w:p>
        </w:tc>
      </w:tr>
      <w:tr w:rsidR="00A945E9" w14:paraId="4A3CE3BA"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733DDB4" w14:textId="77777777" w:rsidR="00A945E9" w:rsidRDefault="00A945E9">
            <w:pPr>
              <w:pStyle w:val="TAL"/>
              <w:rPr>
                <w:lang w:eastAsia="zh-CN"/>
              </w:rPr>
            </w:pPr>
            <w:proofErr w:type="spellStart"/>
            <w:r>
              <w:rPr>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BCD11F8" w14:textId="77777777" w:rsidR="00A945E9" w:rsidRDefault="00A945E9">
            <w:pPr>
              <w:pStyle w:val="TAL"/>
              <w:rPr>
                <w:lang w:eastAsia="zh-CN"/>
              </w:rPr>
            </w:pPr>
            <w:proofErr w:type="spellStart"/>
            <w:r>
              <w:rPr>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5371DD3" w14:textId="77777777" w:rsidR="00A945E9" w:rsidRDefault="00A945E9">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E801379" w14:textId="77777777" w:rsidR="00A945E9" w:rsidRDefault="00A945E9">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277F168" w14:textId="77777777" w:rsidR="00A945E9" w:rsidRDefault="00A945E9">
            <w:pPr>
              <w:pStyle w:val="TAL"/>
              <w:rPr>
                <w:rFonts w:cs="Arial"/>
                <w:szCs w:val="18"/>
                <w:lang w:eastAsia="zh-CN"/>
              </w:rPr>
            </w:pPr>
            <w:r>
              <w:rPr>
                <w:rFonts w:cs="Arial"/>
                <w:szCs w:val="18"/>
                <w:lang w:eastAsia="zh-CN"/>
              </w:rPr>
              <w:t>Code word (NOTE 1)</w:t>
            </w:r>
          </w:p>
        </w:tc>
        <w:tc>
          <w:tcPr>
            <w:tcW w:w="2014" w:type="dxa"/>
            <w:tcBorders>
              <w:top w:val="single" w:sz="4" w:space="0" w:color="auto"/>
              <w:left w:val="single" w:sz="4" w:space="0" w:color="auto"/>
              <w:bottom w:val="single" w:sz="4" w:space="0" w:color="auto"/>
              <w:right w:val="single" w:sz="4" w:space="0" w:color="auto"/>
            </w:tcBorders>
          </w:tcPr>
          <w:p w14:paraId="5E750490" w14:textId="77777777" w:rsidR="00A945E9" w:rsidRDefault="00A945E9">
            <w:pPr>
              <w:pStyle w:val="TAL"/>
              <w:rPr>
                <w:rFonts w:cs="Arial"/>
                <w:szCs w:val="18"/>
                <w:lang w:eastAsia="en-GB"/>
              </w:rPr>
            </w:pPr>
          </w:p>
        </w:tc>
      </w:tr>
      <w:tr w:rsidR="00A945E9" w14:paraId="3581F2FE"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1CF92120" w14:textId="77777777" w:rsidR="00A945E9" w:rsidRDefault="00A945E9">
            <w:pPr>
              <w:pStyle w:val="TAL"/>
              <w:rPr>
                <w:lang w:eastAsia="zh-CN"/>
              </w:rPr>
            </w:pPr>
            <w:proofErr w:type="spellStart"/>
            <w:r>
              <w:rPr>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C789834" w14:textId="77777777" w:rsidR="00A945E9" w:rsidRDefault="00A945E9">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973B29E" w14:textId="77777777" w:rsidR="00A945E9" w:rsidRDefault="00A945E9">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46984C49" w14:textId="77777777" w:rsidR="00A945E9" w:rsidRDefault="00A945E9">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5BB37425" w14:textId="77777777" w:rsidR="00A945E9" w:rsidRDefault="00A945E9">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0E7B914D" w14:textId="77777777" w:rsidR="00A945E9" w:rsidRDefault="00A945E9">
            <w:pPr>
              <w:pStyle w:val="TAL"/>
              <w:rPr>
                <w:rFonts w:cs="Arial"/>
                <w:szCs w:val="18"/>
                <w:lang w:eastAsia="en-GB"/>
              </w:rPr>
            </w:pPr>
          </w:p>
        </w:tc>
      </w:tr>
      <w:tr w:rsidR="00A945E9" w14:paraId="6CB9653D"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5553C0B4" w14:textId="77777777" w:rsidR="00A945E9" w:rsidRDefault="00A945E9">
            <w:pPr>
              <w:pStyle w:val="TAL"/>
              <w:rPr>
                <w:lang w:eastAsia="zh-CN"/>
              </w:rPr>
            </w:pPr>
            <w:proofErr w:type="spellStart"/>
            <w:r>
              <w:rPr>
                <w:lang w:eastAsia="zh-CN"/>
              </w:rPr>
              <w:t>reliableLocReq</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914AFB5" w14:textId="77777777" w:rsidR="00A945E9" w:rsidRDefault="00A945E9">
            <w:pPr>
              <w:pStyle w:val="TAL"/>
              <w:rPr>
                <w:lang w:eastAsia="en-GB"/>
              </w:rPr>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9A55EF5" w14:textId="77777777" w:rsidR="00A945E9" w:rsidRDefault="00A945E9">
            <w:pPr>
              <w:pStyle w:val="TAC"/>
            </w:pPr>
            <w:r>
              <w:t>C</w:t>
            </w:r>
          </w:p>
        </w:tc>
        <w:tc>
          <w:tcPr>
            <w:tcW w:w="1129" w:type="dxa"/>
            <w:tcBorders>
              <w:top w:val="single" w:sz="4" w:space="0" w:color="auto"/>
              <w:left w:val="single" w:sz="4" w:space="0" w:color="auto"/>
              <w:bottom w:val="single" w:sz="4" w:space="0" w:color="auto"/>
              <w:right w:val="single" w:sz="4" w:space="0" w:color="auto"/>
            </w:tcBorders>
            <w:hideMark/>
          </w:tcPr>
          <w:p w14:paraId="5838E3A6" w14:textId="77777777" w:rsidR="00A945E9" w:rsidRDefault="00A945E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98240E2" w14:textId="77777777" w:rsidR="00A945E9" w:rsidRDefault="00A945E9">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lang w:eastAsia="zh-CN"/>
              </w:rPr>
              <w:t>22</w:t>
            </w:r>
            <w:r>
              <w:t>] clause</w:t>
            </w:r>
            <w:r>
              <w:rPr>
                <w:lang w:eastAsia="zh-CN"/>
              </w:rPr>
              <w:t> </w:t>
            </w:r>
            <w:r>
              <w:t>5.3.2.</w:t>
            </w:r>
          </w:p>
          <w:p w14:paraId="34FFCEF5" w14:textId="77777777" w:rsidR="00A945E9" w:rsidRDefault="00A945E9">
            <w:pPr>
              <w:pStyle w:val="TAL"/>
              <w:rPr>
                <w:rFonts w:cs="Arial"/>
                <w:szCs w:val="18"/>
              </w:rPr>
            </w:pPr>
          </w:p>
          <w:p w14:paraId="54B350F7" w14:textId="77777777" w:rsidR="00A945E9" w:rsidRDefault="00A945E9">
            <w:pPr>
              <w:pStyle w:val="TAL"/>
              <w:rPr>
                <w:rFonts w:cs="Arial"/>
                <w:szCs w:val="18"/>
              </w:rPr>
            </w:pPr>
            <w:r>
              <w:rPr>
                <w:rFonts w:cs="Arial"/>
                <w:szCs w:val="18"/>
              </w:rPr>
              <w:t>When present, this IE shall be set as following:</w:t>
            </w:r>
          </w:p>
          <w:p w14:paraId="7E35E3E6" w14:textId="77777777" w:rsidR="00A945E9" w:rsidRDefault="00A945E9">
            <w:pPr>
              <w:pStyle w:val="TAL"/>
              <w:rPr>
                <w:rFonts w:cs="Arial"/>
                <w:szCs w:val="18"/>
              </w:rPr>
            </w:pPr>
            <w:r>
              <w:rPr>
                <w:rFonts w:cs="Arial"/>
                <w:szCs w:val="18"/>
              </w:rPr>
              <w:t xml:space="preserve">- true: the </w:t>
            </w:r>
            <w:r>
              <w:t>reliable UE location information is required</w:t>
            </w:r>
          </w:p>
          <w:p w14:paraId="7474FC64" w14:textId="77777777" w:rsidR="00A945E9" w:rsidRDefault="00A945E9">
            <w:pPr>
              <w:pStyle w:val="TAL"/>
            </w:pPr>
            <w:r>
              <w:rPr>
                <w:rFonts w:cs="Arial"/>
                <w:szCs w:val="18"/>
              </w:rPr>
              <w:t xml:space="preserve">- false (default): the </w:t>
            </w:r>
            <w:r>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470382B0" w14:textId="77777777" w:rsidR="00A945E9" w:rsidRDefault="00A945E9">
            <w:pPr>
              <w:pStyle w:val="TAL"/>
              <w:rPr>
                <w:rFonts w:cs="Arial"/>
                <w:szCs w:val="18"/>
              </w:rPr>
            </w:pPr>
          </w:p>
        </w:tc>
      </w:tr>
      <w:tr w:rsidR="00A945E9" w14:paraId="60800AA5"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1F6DC40E" w14:textId="77777777" w:rsidR="00A945E9" w:rsidRDefault="00A945E9">
            <w:pPr>
              <w:pStyle w:val="TAL"/>
              <w:rPr>
                <w:lang w:eastAsia="zh-CN"/>
              </w:rPr>
            </w:pPr>
            <w:proofErr w:type="spellStart"/>
            <w:r>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1072055" w14:textId="77777777" w:rsidR="00A945E9" w:rsidRDefault="00A945E9">
            <w:pPr>
              <w:pStyle w:val="TAL"/>
              <w:rPr>
                <w:lang w:eastAsia="en-GB"/>
              </w:rPr>
            </w:pPr>
            <w:proofErr w:type="spellStart"/>
            <w:r>
              <w:t>LMFIdentification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9702F27" w14:textId="77777777" w:rsidR="00A945E9" w:rsidRDefault="00A945E9">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7FCDAF93" w14:textId="77777777" w:rsidR="00A945E9" w:rsidRDefault="00A945E9">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0D59464" w14:textId="77777777" w:rsidR="00A945E9" w:rsidRDefault="00A945E9">
            <w:pPr>
              <w:pStyle w:val="TAL"/>
              <w:rPr>
                <w:rFonts w:cs="Arial"/>
                <w:szCs w:val="18"/>
                <w:lang w:eastAsia="zh-CN"/>
              </w:rPr>
            </w:pPr>
            <w:r>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CAA68B6" w14:textId="77777777" w:rsidR="00A945E9" w:rsidRDefault="00A945E9">
            <w:pPr>
              <w:pStyle w:val="TAL"/>
              <w:rPr>
                <w:rFonts w:cs="Arial"/>
                <w:szCs w:val="18"/>
                <w:lang w:eastAsia="en-GB"/>
              </w:rPr>
            </w:pPr>
          </w:p>
        </w:tc>
      </w:tr>
      <w:tr w:rsidR="00A945E9" w14:paraId="2C060F5C" w14:textId="77777777" w:rsidTr="007627AD">
        <w:trPr>
          <w:jc w:val="center"/>
        </w:trPr>
        <w:tc>
          <w:tcPr>
            <w:tcW w:w="1695" w:type="dxa"/>
            <w:tcBorders>
              <w:top w:val="single" w:sz="4" w:space="0" w:color="auto"/>
              <w:left w:val="single" w:sz="4" w:space="0" w:color="auto"/>
              <w:bottom w:val="single" w:sz="4" w:space="0" w:color="auto"/>
              <w:right w:val="single" w:sz="4" w:space="0" w:color="auto"/>
            </w:tcBorders>
            <w:hideMark/>
          </w:tcPr>
          <w:p w14:paraId="2B2557F3" w14:textId="77777777" w:rsidR="00A945E9" w:rsidRDefault="00A945E9">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hideMark/>
          </w:tcPr>
          <w:p w14:paraId="52ABD05B" w14:textId="77777777" w:rsidR="00A945E9" w:rsidRDefault="00A945E9">
            <w:pPr>
              <w:pStyle w:val="TAL"/>
              <w:rPr>
                <w:lang w:eastAsia="en-GB"/>
              </w:rPr>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4650D0D" w14:textId="77777777" w:rsidR="00A945E9" w:rsidRDefault="00A945E9">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3B264F8" w14:textId="77777777" w:rsidR="00A945E9" w:rsidRDefault="00A945E9">
            <w:pPr>
              <w:pStyle w:val="TAL"/>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DD84F3D" w14:textId="77777777" w:rsidR="00A945E9" w:rsidRDefault="00A945E9">
            <w:pPr>
              <w:pStyle w:val="TAL"/>
              <w:rPr>
                <w:rFonts w:cs="Arial"/>
                <w:szCs w:val="18"/>
                <w:lang w:eastAsia="zh-CN"/>
              </w:rPr>
            </w:pPr>
            <w:r>
              <w:rPr>
                <w:rFonts w:cs="Arial"/>
                <w:color w:val="000000" w:themeColor="text1"/>
                <w:szCs w:val="18"/>
                <w:lang w:eastAsia="zh-CN"/>
              </w:rPr>
              <w:t>This IE shall be included</w:t>
            </w:r>
            <w:r>
              <w:rPr>
                <w:color w:val="000000" w:themeColor="text1"/>
              </w:rPr>
              <w:t xml:space="preserve"> and set to "</w:t>
            </w:r>
            <w: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6E64CC7F" w14:textId="77777777" w:rsidR="00A945E9" w:rsidRDefault="00A945E9">
            <w:pPr>
              <w:pStyle w:val="TAL"/>
              <w:rPr>
                <w:rFonts w:cs="Arial"/>
                <w:szCs w:val="18"/>
                <w:lang w:eastAsia="en-GB"/>
              </w:rPr>
            </w:pPr>
          </w:p>
        </w:tc>
      </w:tr>
      <w:tr w:rsidR="007627AD" w14:paraId="3B18E78A" w14:textId="77777777" w:rsidTr="007627AD">
        <w:trPr>
          <w:jc w:val="center"/>
          <w:ins w:id="31" w:author="Huawei2" w:date="2023-05-10T11:53:00Z"/>
        </w:trPr>
        <w:tc>
          <w:tcPr>
            <w:tcW w:w="1695" w:type="dxa"/>
            <w:tcBorders>
              <w:top w:val="single" w:sz="4" w:space="0" w:color="auto"/>
              <w:left w:val="single" w:sz="4" w:space="0" w:color="auto"/>
              <w:bottom w:val="single" w:sz="4" w:space="0" w:color="auto"/>
              <w:right w:val="single" w:sz="4" w:space="0" w:color="auto"/>
            </w:tcBorders>
          </w:tcPr>
          <w:p w14:paraId="4A279164" w14:textId="507576F2" w:rsidR="007627AD" w:rsidRDefault="007627AD" w:rsidP="007627AD">
            <w:pPr>
              <w:pStyle w:val="TAL"/>
              <w:rPr>
                <w:ins w:id="32" w:author="Huawei2" w:date="2023-05-10T11:53:00Z"/>
                <w:noProof/>
                <w:lang w:eastAsia="zh-CN"/>
              </w:rPr>
            </w:pPr>
            <w:proofErr w:type="spellStart"/>
            <w:ins w:id="33" w:author="Huawei2" w:date="2023-05-10T11:53:00Z">
              <w:r>
                <w:rPr>
                  <w:lang w:eastAsia="zh-CN"/>
                </w:rPr>
                <w:lastRenderedPageBreak/>
                <w:t>reportingInd</w:t>
              </w:r>
              <w:proofErr w:type="spellEnd"/>
            </w:ins>
          </w:p>
        </w:tc>
        <w:tc>
          <w:tcPr>
            <w:tcW w:w="1438" w:type="dxa"/>
            <w:tcBorders>
              <w:top w:val="single" w:sz="4" w:space="0" w:color="auto"/>
              <w:left w:val="single" w:sz="4" w:space="0" w:color="auto"/>
              <w:bottom w:val="single" w:sz="4" w:space="0" w:color="auto"/>
              <w:right w:val="single" w:sz="4" w:space="0" w:color="auto"/>
            </w:tcBorders>
          </w:tcPr>
          <w:p w14:paraId="6B0192D3" w14:textId="010FF452" w:rsidR="007627AD" w:rsidRDefault="007627AD" w:rsidP="007627AD">
            <w:pPr>
              <w:pStyle w:val="TAL"/>
              <w:rPr>
                <w:ins w:id="34" w:author="Huawei2" w:date="2023-05-10T11:53:00Z"/>
              </w:rPr>
            </w:pPr>
            <w:proofErr w:type="spellStart"/>
            <w:ins w:id="35" w:author="Huawei2" w:date="2023-05-10T11:53:00Z">
              <w:r>
                <w:t>boolean</w:t>
              </w:r>
              <w:proofErr w:type="spellEnd"/>
            </w:ins>
          </w:p>
        </w:tc>
        <w:tc>
          <w:tcPr>
            <w:tcW w:w="424" w:type="dxa"/>
            <w:tcBorders>
              <w:top w:val="single" w:sz="4" w:space="0" w:color="auto"/>
              <w:left w:val="single" w:sz="4" w:space="0" w:color="auto"/>
              <w:bottom w:val="single" w:sz="4" w:space="0" w:color="auto"/>
              <w:right w:val="single" w:sz="4" w:space="0" w:color="auto"/>
            </w:tcBorders>
          </w:tcPr>
          <w:p w14:paraId="366A9F44" w14:textId="5C1C99FF" w:rsidR="007627AD" w:rsidRDefault="007627AD" w:rsidP="007627AD">
            <w:pPr>
              <w:pStyle w:val="TAC"/>
              <w:rPr>
                <w:ins w:id="36" w:author="Huawei2" w:date="2023-05-10T11:53:00Z"/>
                <w:lang w:eastAsia="zh-CN"/>
              </w:rPr>
            </w:pPr>
            <w:ins w:id="37" w:author="Huawei2" w:date="2023-05-10T11:53:00Z">
              <w:r>
                <w:t>C</w:t>
              </w:r>
            </w:ins>
          </w:p>
        </w:tc>
        <w:tc>
          <w:tcPr>
            <w:tcW w:w="1129" w:type="dxa"/>
            <w:tcBorders>
              <w:top w:val="single" w:sz="4" w:space="0" w:color="auto"/>
              <w:left w:val="single" w:sz="4" w:space="0" w:color="auto"/>
              <w:bottom w:val="single" w:sz="4" w:space="0" w:color="auto"/>
              <w:right w:val="single" w:sz="4" w:space="0" w:color="auto"/>
            </w:tcBorders>
          </w:tcPr>
          <w:p w14:paraId="336CBBDC" w14:textId="504CABEC" w:rsidR="007627AD" w:rsidRDefault="007627AD" w:rsidP="007627AD">
            <w:pPr>
              <w:pStyle w:val="TAL"/>
              <w:rPr>
                <w:ins w:id="38" w:author="Huawei2" w:date="2023-05-10T11:53:00Z"/>
                <w:lang w:eastAsia="zh-CN"/>
              </w:rPr>
            </w:pPr>
            <w:ins w:id="39" w:author="Huawei2" w:date="2023-05-10T11:53:00Z">
              <w:r>
                <w:t>0..1</w:t>
              </w:r>
            </w:ins>
          </w:p>
        </w:tc>
        <w:tc>
          <w:tcPr>
            <w:tcW w:w="2881" w:type="dxa"/>
            <w:tcBorders>
              <w:top w:val="single" w:sz="4" w:space="0" w:color="auto"/>
              <w:left w:val="single" w:sz="4" w:space="0" w:color="auto"/>
              <w:bottom w:val="single" w:sz="4" w:space="0" w:color="auto"/>
              <w:right w:val="single" w:sz="4" w:space="0" w:color="auto"/>
            </w:tcBorders>
          </w:tcPr>
          <w:p w14:paraId="286C4B56" w14:textId="6016F3B5" w:rsidR="007627AD" w:rsidRDefault="008C65BA" w:rsidP="007627AD">
            <w:pPr>
              <w:pStyle w:val="TAL"/>
              <w:rPr>
                <w:ins w:id="40" w:author="Huawei2" w:date="2023-05-10T11:53:00Z"/>
              </w:rPr>
            </w:pPr>
            <w:bookmarkStart w:id="41" w:name="_GoBack"/>
            <w:ins w:id="42" w:author="Huawei-CT4#116" w:date="2023-05-25T11:34:00Z">
              <w:r>
                <w:t xml:space="preserve">This IE shall be present when </w:t>
              </w:r>
              <w:r w:rsidRPr="00140B0A">
                <w:t>event report allowed area</w:t>
              </w:r>
              <w:r>
                <w:t xml:space="preserve"> is present</w:t>
              </w:r>
              <w:r>
                <w:rPr>
                  <w:lang w:eastAsia="zh-CN"/>
                </w:rPr>
                <w:t>.</w:t>
              </w:r>
            </w:ins>
            <w:ins w:id="43" w:author="Huawei-CT4#116" w:date="2023-05-25T11:36:00Z">
              <w:r w:rsidR="00B86C3B">
                <w:rPr>
                  <w:lang w:eastAsia="zh-CN"/>
                </w:rPr>
                <w:t xml:space="preserve"> </w:t>
              </w:r>
            </w:ins>
            <w:bookmarkEnd w:id="41"/>
            <w:ins w:id="44" w:author="Huawei2" w:date="2023-05-10T11:53:00Z">
              <w:r w:rsidR="007627AD">
                <w:rPr>
                  <w:rFonts w:cs="Arial"/>
                  <w:szCs w:val="18"/>
                  <w:lang w:eastAsia="zh-CN"/>
                </w:rPr>
                <w:t>This IE shall be included</w:t>
              </w:r>
              <w:r w:rsidR="007627AD">
                <w:t xml:space="preserve"> with the value "true" to indicate that </w:t>
              </w:r>
            </w:ins>
            <w:ins w:id="45" w:author="Huawei2" w:date="2023-05-10T11:58:00Z">
              <w:r w:rsidR="007627AD">
                <w:t>U</w:t>
              </w:r>
            </w:ins>
            <w:ins w:id="46" w:author="Huawei2" w:date="2023-05-10T11:57:00Z">
              <w:r w:rsidR="007627AD">
                <w:rPr>
                  <w:lang w:eastAsia="ko-KR"/>
                </w:rPr>
                <w:t xml:space="preserve">E is allowed to generate and send the event report </w:t>
              </w:r>
            </w:ins>
            <w:ins w:id="47" w:author="Huawei-CT4#116" w:date="2023-05-25T11:30:00Z">
              <w:r>
                <w:rPr>
                  <w:lang w:eastAsia="ko-KR"/>
                </w:rPr>
                <w:t xml:space="preserve">when </w:t>
              </w:r>
            </w:ins>
            <w:ins w:id="48" w:author="Huawei-CT4#116" w:date="2023-05-25T11:31:00Z">
              <w:r>
                <w:rPr>
                  <w:lang w:eastAsia="ko-KR"/>
                </w:rPr>
                <w:t>t</w:t>
              </w:r>
              <w:r>
                <w:t>he UE is outside the event report allowed area</w:t>
              </w:r>
            </w:ins>
            <w:ins w:id="49" w:author="Huawei2" w:date="2023-05-10T11:53:00Z">
              <w:r w:rsidR="007627AD">
                <w:t>,</w:t>
              </w:r>
              <w:r w:rsidR="007627AD">
                <w:rPr>
                  <w:rFonts w:cs="Arial"/>
                  <w:szCs w:val="18"/>
                  <w:lang w:eastAsia="zh-CN"/>
                </w:rPr>
                <w:t xml:space="preserve"> </w:t>
              </w:r>
              <w:r w:rsidR="007627AD">
                <w:t>as specified in 3GPP</w:t>
              </w:r>
              <w:r w:rsidR="007627AD">
                <w:rPr>
                  <w:lang w:eastAsia="zh-CN"/>
                </w:rPr>
                <w:t> </w:t>
              </w:r>
              <w:r w:rsidR="007627AD">
                <w:t>TS</w:t>
              </w:r>
              <w:r w:rsidR="007627AD">
                <w:rPr>
                  <w:lang w:eastAsia="zh-CN"/>
                </w:rPr>
                <w:t> </w:t>
              </w:r>
            </w:ins>
            <w:ins w:id="50" w:author="Huawei2" w:date="2023-05-10T11:57:00Z">
              <w:r w:rsidR="007627AD">
                <w:rPr>
                  <w:lang w:eastAsia="zh-CN"/>
                </w:rPr>
                <w:t>2</w:t>
              </w:r>
            </w:ins>
            <w:ins w:id="51" w:author="Huawei2" w:date="2023-05-10T11:53:00Z">
              <w:r w:rsidR="007627AD">
                <w:t>3.</w:t>
              </w:r>
            </w:ins>
            <w:ins w:id="52" w:author="Huawei2" w:date="2023-05-10T11:58:00Z">
              <w:r w:rsidR="007627AD">
                <w:t>273</w:t>
              </w:r>
            </w:ins>
            <w:ins w:id="53" w:author="Huawei2" w:date="2023-05-10T11:53:00Z">
              <w:r w:rsidR="007627AD">
                <w:rPr>
                  <w:lang w:eastAsia="zh-CN"/>
                </w:rPr>
                <w:t> </w:t>
              </w:r>
              <w:r w:rsidR="007627AD">
                <w:t>[</w:t>
              </w:r>
            </w:ins>
            <w:ins w:id="54" w:author="Huawei2" w:date="2023-05-10T11:58:00Z">
              <w:r w:rsidR="007627AD">
                <w:rPr>
                  <w:lang w:eastAsia="zh-CN"/>
                </w:rPr>
                <w:t>4</w:t>
              </w:r>
            </w:ins>
            <w:ins w:id="55" w:author="Huawei2" w:date="2023-05-10T11:53:00Z">
              <w:r w:rsidR="007627AD">
                <w:t>] clause</w:t>
              </w:r>
              <w:r w:rsidR="007627AD">
                <w:rPr>
                  <w:lang w:eastAsia="zh-CN"/>
                </w:rPr>
                <w:t> </w:t>
              </w:r>
              <w:r w:rsidR="007627AD">
                <w:t>5</w:t>
              </w:r>
            </w:ins>
            <w:ins w:id="56" w:author="Huawei2" w:date="2023-05-10T11:58:00Z">
              <w:r w:rsidR="007627AD">
                <w:t>.14</w:t>
              </w:r>
            </w:ins>
            <w:ins w:id="57" w:author="Huawei2" w:date="2023-05-10T11:53:00Z">
              <w:r w:rsidR="007627AD">
                <w:t>.</w:t>
              </w:r>
            </w:ins>
          </w:p>
          <w:p w14:paraId="5D92EA79" w14:textId="77777777" w:rsidR="007627AD" w:rsidRDefault="007627AD" w:rsidP="007627AD">
            <w:pPr>
              <w:pStyle w:val="TAL"/>
              <w:rPr>
                <w:ins w:id="58" w:author="Huawei2" w:date="2023-05-10T11:53:00Z"/>
                <w:rFonts w:cs="Arial"/>
                <w:szCs w:val="18"/>
              </w:rPr>
            </w:pPr>
          </w:p>
          <w:p w14:paraId="683A01B1" w14:textId="77777777" w:rsidR="007627AD" w:rsidRDefault="007627AD" w:rsidP="007627AD">
            <w:pPr>
              <w:pStyle w:val="TAL"/>
              <w:rPr>
                <w:ins w:id="59" w:author="Huawei2" w:date="2023-05-10T11:53:00Z"/>
                <w:rFonts w:cs="Arial"/>
                <w:szCs w:val="18"/>
              </w:rPr>
            </w:pPr>
            <w:ins w:id="60" w:author="Huawei2" w:date="2023-05-10T11:53:00Z">
              <w:r>
                <w:rPr>
                  <w:rFonts w:cs="Arial"/>
                  <w:szCs w:val="18"/>
                </w:rPr>
                <w:t>When present, this IE shall be set as following:</w:t>
              </w:r>
            </w:ins>
          </w:p>
          <w:p w14:paraId="145FC60F" w14:textId="0235E8A1" w:rsidR="007627AD" w:rsidRDefault="007627AD" w:rsidP="007627AD">
            <w:pPr>
              <w:pStyle w:val="TAL"/>
              <w:rPr>
                <w:ins w:id="61" w:author="Huawei2" w:date="2023-05-10T11:53:00Z"/>
                <w:rFonts w:cs="Arial"/>
                <w:szCs w:val="18"/>
              </w:rPr>
            </w:pPr>
            <w:ins w:id="62" w:author="Huawei2" w:date="2023-05-10T11:53:00Z">
              <w:r>
                <w:rPr>
                  <w:rFonts w:cs="Arial"/>
                  <w:szCs w:val="18"/>
                </w:rPr>
                <w:t xml:space="preserve">- true: </w:t>
              </w:r>
            </w:ins>
            <w:ins w:id="63" w:author="Huawei2" w:date="2023-05-10T11:59:00Z">
              <w:r>
                <w:rPr>
                  <w:lang w:eastAsia="ko-KR"/>
                </w:rPr>
                <w:t xml:space="preserve">the UE is allowed to generate and send the event report </w:t>
              </w:r>
            </w:ins>
            <w:ins w:id="64" w:author="Huawei-CT4#116" w:date="2023-05-25T11:32:00Z">
              <w:r w:rsidR="008C65BA">
                <w:rPr>
                  <w:lang w:eastAsia="ko-KR"/>
                </w:rPr>
                <w:t>when t</w:t>
              </w:r>
              <w:r w:rsidR="008C65BA">
                <w:t>he UE is outside the event report allowed area</w:t>
              </w:r>
              <w:r w:rsidR="008C65BA">
                <w:t>.</w:t>
              </w:r>
            </w:ins>
          </w:p>
          <w:p w14:paraId="6D6FBDB0" w14:textId="28B350F7" w:rsidR="007627AD" w:rsidRDefault="007627AD" w:rsidP="007627AD">
            <w:pPr>
              <w:pStyle w:val="TAL"/>
              <w:rPr>
                <w:ins w:id="65" w:author="Huawei2" w:date="2023-05-10T11:53:00Z"/>
                <w:rFonts w:cs="Arial"/>
                <w:color w:val="000000" w:themeColor="text1"/>
                <w:szCs w:val="18"/>
                <w:lang w:eastAsia="zh-CN"/>
              </w:rPr>
            </w:pPr>
            <w:ins w:id="66" w:author="Huawei2" w:date="2023-05-10T11:53:00Z">
              <w:r>
                <w:rPr>
                  <w:rFonts w:cs="Arial"/>
                  <w:szCs w:val="18"/>
                </w:rPr>
                <w:t xml:space="preserve">- false (default): </w:t>
              </w:r>
            </w:ins>
            <w:ins w:id="67" w:author="Huawei2" w:date="2023-05-10T11:59:00Z">
              <w:r>
                <w:rPr>
                  <w:lang w:eastAsia="ko-KR"/>
                </w:rPr>
                <w:t xml:space="preserve">the UE is not allowed to generate and send the event report </w:t>
              </w:r>
            </w:ins>
            <w:ins w:id="68" w:author="Huawei-CT4#116" w:date="2023-05-25T11:32:00Z">
              <w:r w:rsidR="008C65BA">
                <w:rPr>
                  <w:lang w:eastAsia="ko-KR"/>
                </w:rPr>
                <w:t>when t</w:t>
              </w:r>
              <w:r w:rsidR="008C65BA">
                <w:t>he UE is outside the event report allowed area</w:t>
              </w:r>
              <w:r w:rsidR="008C65BA">
                <w:t>.</w:t>
              </w:r>
            </w:ins>
          </w:p>
        </w:tc>
        <w:tc>
          <w:tcPr>
            <w:tcW w:w="2014" w:type="dxa"/>
            <w:tcBorders>
              <w:top w:val="single" w:sz="4" w:space="0" w:color="auto"/>
              <w:left w:val="single" w:sz="4" w:space="0" w:color="auto"/>
              <w:bottom w:val="single" w:sz="4" w:space="0" w:color="auto"/>
              <w:right w:val="single" w:sz="4" w:space="0" w:color="auto"/>
            </w:tcBorders>
          </w:tcPr>
          <w:p w14:paraId="72CCEFD0" w14:textId="77777777" w:rsidR="007627AD" w:rsidRDefault="007627AD" w:rsidP="007627AD">
            <w:pPr>
              <w:pStyle w:val="TAL"/>
              <w:rPr>
                <w:ins w:id="69" w:author="Huawei2" w:date="2023-05-10T11:53:00Z"/>
                <w:rFonts w:cs="Arial"/>
                <w:szCs w:val="18"/>
                <w:lang w:eastAsia="en-GB"/>
              </w:rPr>
            </w:pPr>
          </w:p>
        </w:tc>
      </w:tr>
      <w:tr w:rsidR="007627AD" w14:paraId="2BBD7B5A" w14:textId="77777777" w:rsidTr="007627AD">
        <w:trPr>
          <w:jc w:val="center"/>
        </w:trPr>
        <w:tc>
          <w:tcPr>
            <w:tcW w:w="9581" w:type="dxa"/>
            <w:gridSpan w:val="6"/>
            <w:tcBorders>
              <w:top w:val="single" w:sz="4" w:space="0" w:color="auto"/>
              <w:left w:val="single" w:sz="4" w:space="0" w:color="auto"/>
              <w:bottom w:val="single" w:sz="4" w:space="0" w:color="auto"/>
              <w:right w:val="single" w:sz="4" w:space="0" w:color="auto"/>
            </w:tcBorders>
            <w:hideMark/>
          </w:tcPr>
          <w:p w14:paraId="7F88138F" w14:textId="77777777" w:rsidR="007627AD" w:rsidRDefault="007627AD" w:rsidP="007627AD">
            <w:pPr>
              <w:pStyle w:val="TAN"/>
              <w:rPr>
                <w:rFonts w:eastAsia="宋体"/>
                <w:lang w:val="en-US" w:eastAsia="zh-CN"/>
              </w:rPr>
            </w:pPr>
            <w:r>
              <w:rPr>
                <w:rFonts w:eastAsia="宋体"/>
              </w:rPr>
              <w:t>NOTE</w:t>
            </w:r>
            <w:r>
              <w:t xml:space="preserve"> 1</w:t>
            </w:r>
            <w:r>
              <w:rPr>
                <w:rFonts w:eastAsia="宋体"/>
              </w:rPr>
              <w:t>:</w:t>
            </w:r>
            <w:r>
              <w:rPr>
                <w:rFonts w:eastAsia="宋体"/>
              </w:rPr>
              <w:tab/>
              <w:t xml:space="preserve">Checking of the Codeword in UE applies only when the Codeword parameter is present and when the </w:t>
            </w:r>
            <w:proofErr w:type="spellStart"/>
            <w:r>
              <w:rPr>
                <w:rFonts w:eastAsia="宋体"/>
              </w:rPr>
              <w:t>codeWordCheck</w:t>
            </w:r>
            <w:proofErr w:type="spellEnd"/>
            <w:r>
              <w:rPr>
                <w:rFonts w:eastAsia="宋体"/>
              </w:rPr>
              <w:t xml:space="preserve"> parameter (specified in clause 6.1.5.2.7) is present and set to TRUE.</w:t>
            </w:r>
          </w:p>
          <w:p w14:paraId="22635EAB" w14:textId="77777777" w:rsidR="007627AD" w:rsidRDefault="007627AD" w:rsidP="007627AD">
            <w:pPr>
              <w:pStyle w:val="TAN"/>
              <w:rPr>
                <w:rFonts w:eastAsia="宋体"/>
                <w:lang w:val="en-US" w:eastAsia="zh-CN"/>
              </w:rPr>
            </w:pPr>
            <w:r>
              <w:rPr>
                <w:rFonts w:eastAsia="宋体"/>
              </w:rPr>
              <w:t>NOTE 2:</w:t>
            </w:r>
            <w:r>
              <w:rPr>
                <w:rFonts w:eastAsia="宋体"/>
              </w:rPr>
              <w:tab/>
              <w:t xml:space="preserve">If the </w:t>
            </w:r>
            <w:proofErr w:type="spellStart"/>
            <w:r>
              <w:rPr>
                <w:rFonts w:eastAsia="宋体"/>
              </w:rPr>
              <w:t>LocationTypeRequested</w:t>
            </w:r>
            <w:proofErr w:type="spellEnd"/>
            <w:r>
              <w:rPr>
                <w:rFonts w:eastAsia="宋体"/>
              </w:rPr>
              <w:t xml:space="preserve"> parameter is set to value "NOTIFICATION_VERIFICATION_ONLY", then the </w:t>
            </w:r>
            <w:proofErr w:type="spellStart"/>
            <w:r>
              <w:rPr>
                <w:rFonts w:eastAsia="宋体"/>
              </w:rPr>
              <w:t>lcsServiceAuthInfo</w:t>
            </w:r>
            <w:proofErr w:type="spellEnd"/>
            <w:r>
              <w:rPr>
                <w:rFonts w:eastAsia="宋体"/>
              </w:rPr>
              <w:t xml:space="preserve"> attribute in the </w:t>
            </w:r>
            <w:proofErr w:type="spellStart"/>
            <w:r>
              <w:rPr>
                <w:rFonts w:eastAsia="宋体"/>
              </w:rPr>
              <w:t>uePrivacyRequirements</w:t>
            </w:r>
            <w:proofErr w:type="spellEnd"/>
            <w:r>
              <w:rPr>
                <w:rFonts w:eastAsia="宋体"/>
              </w:rPr>
              <w:t xml:space="preserve"> IE, if present, shall be set to either "NOTIFICATION_ONLY" or "NOTIFICATION_AND_VERIFICATION_ONLY".</w:t>
            </w:r>
          </w:p>
          <w:p w14:paraId="59339A90" w14:textId="77777777" w:rsidR="007627AD" w:rsidRDefault="007627AD" w:rsidP="007627AD">
            <w:pPr>
              <w:pStyle w:val="TAN"/>
              <w:rPr>
                <w:rFonts w:eastAsia="Times New Roman"/>
                <w:lang w:eastAsia="zh-CN"/>
              </w:rPr>
            </w:pPr>
            <w:r>
              <w:rPr>
                <w:rFonts w:eastAsia="宋体"/>
              </w:rPr>
              <w:t>NOTE 3:</w:t>
            </w:r>
            <w:r>
              <w:rPr>
                <w:rFonts w:eastAsia="宋体"/>
              </w:rPr>
              <w:tab/>
              <w:t xml:space="preserve">If retrieving the location for a target UE, the UE identification (attributes </w:t>
            </w:r>
            <w:proofErr w:type="spellStart"/>
            <w:r>
              <w:rPr>
                <w:rFonts w:eastAsia="宋体"/>
              </w:rPr>
              <w:t>gpsi</w:t>
            </w:r>
            <w:proofErr w:type="spellEnd"/>
            <w:r>
              <w:rPr>
                <w:rFonts w:eastAsia="宋体"/>
              </w:rPr>
              <w:t xml:space="preserve"> and/or </w:t>
            </w:r>
            <w:proofErr w:type="spellStart"/>
            <w:r>
              <w:rPr>
                <w:rFonts w:eastAsia="宋体"/>
              </w:rPr>
              <w:t>supi</w:t>
            </w:r>
            <w:proofErr w:type="spellEnd"/>
            <w:r>
              <w:rPr>
                <w:rFonts w:eastAsia="宋体"/>
              </w:rPr>
              <w:t xml:space="preserve">) shall be included, if retrieving the UE locations for a target group, the group identification (attributes </w:t>
            </w:r>
            <w:proofErr w:type="spellStart"/>
            <w:r>
              <w:rPr>
                <w:rFonts w:eastAsia="宋体"/>
              </w:rPr>
              <w:t>extGroupId</w:t>
            </w:r>
            <w:proofErr w:type="spellEnd"/>
            <w:r>
              <w:rPr>
                <w:rFonts w:eastAsia="宋体"/>
              </w:rPr>
              <w:t xml:space="preserve"> and/or </w:t>
            </w:r>
            <w:proofErr w:type="spellStart"/>
            <w:r>
              <w:rPr>
                <w:rFonts w:eastAsia="宋体"/>
              </w:rPr>
              <w:t>intGroupId</w:t>
            </w:r>
            <w:proofErr w:type="spellEnd"/>
            <w:r>
              <w:rPr>
                <w:rFonts w:eastAsia="宋体"/>
              </w:rPr>
              <w:t>), UE identification and group identification shall be included exclusively.</w:t>
            </w:r>
          </w:p>
        </w:tc>
      </w:tr>
    </w:tbl>
    <w:p w14:paraId="1F31FAE6" w14:textId="77777777" w:rsidR="00A945E9" w:rsidRDefault="00A945E9" w:rsidP="00A945E9"/>
    <w:p w14:paraId="0C60D1A0" w14:textId="77777777" w:rsidR="00A945E9" w:rsidRPr="00001D08" w:rsidRDefault="00A945E9" w:rsidP="00A945E9">
      <w:pPr>
        <w:rPr>
          <w:lang w:val="en-US"/>
        </w:rPr>
      </w:pPr>
    </w:p>
    <w:p w14:paraId="79569B0C" w14:textId="77777777" w:rsidR="00A945E9"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DEEF15" w14:textId="77777777" w:rsidR="00A945E9" w:rsidRDefault="00A945E9" w:rsidP="00A945E9">
      <w:pPr>
        <w:pStyle w:val="1"/>
        <w:rPr>
          <w:lang w:eastAsia="zh-CN"/>
        </w:rPr>
      </w:pPr>
      <w:bookmarkStart w:id="70" w:name="_Toc130845059"/>
      <w:bookmarkStart w:id="71" w:name="_Toc122015896"/>
      <w:bookmarkStart w:id="72" w:name="_Toc51922832"/>
      <w:bookmarkStart w:id="73" w:name="_Toc51922413"/>
      <w:bookmarkStart w:id="74" w:name="_Toc45030052"/>
      <w:bookmarkStart w:id="75" w:name="_Toc35935832"/>
      <w:bookmarkStart w:id="76" w:name="_Toc34804261"/>
      <w:bookmarkStart w:id="77" w:name="_Toc26202548"/>
      <w:bookmarkStart w:id="78" w:name="_Toc18853101"/>
      <w:bookmarkStart w:id="79" w:name="_Toc22141099"/>
      <w:bookmarkStart w:id="80" w:name="_Toc22624301"/>
      <w:bookmarkStart w:id="81" w:name="_Toc26202362"/>
      <w:r>
        <w:t>A.2</w:t>
      </w:r>
      <w:r>
        <w:tab/>
      </w:r>
      <w:proofErr w:type="spellStart"/>
      <w:r>
        <w:rPr>
          <w:lang w:eastAsia="zh-CN"/>
        </w:rPr>
        <w:t>Ngmlc_Location</w:t>
      </w:r>
      <w:proofErr w:type="spellEnd"/>
      <w:r>
        <w:t xml:space="preserve"> API</w:t>
      </w:r>
      <w:bookmarkEnd w:id="70"/>
      <w:bookmarkEnd w:id="71"/>
      <w:bookmarkEnd w:id="72"/>
      <w:bookmarkEnd w:id="73"/>
      <w:bookmarkEnd w:id="74"/>
      <w:bookmarkEnd w:id="75"/>
      <w:bookmarkEnd w:id="76"/>
      <w:bookmarkEnd w:id="77"/>
      <w:bookmarkEnd w:id="78"/>
      <w:bookmarkEnd w:id="79"/>
      <w:bookmarkEnd w:id="80"/>
      <w:bookmarkEnd w:id="81"/>
    </w:p>
    <w:p w14:paraId="3186B82B" w14:textId="77777777" w:rsidR="00A945E9" w:rsidRDefault="00A945E9" w:rsidP="00A945E9">
      <w:pPr>
        <w:pStyle w:val="PL"/>
        <w:rPr>
          <w:lang w:eastAsia="en-GB"/>
        </w:rPr>
      </w:pPr>
      <w:bookmarkStart w:id="82" w:name="OLE_LINK5"/>
      <w:r>
        <w:t>openapi: 3.0.0</w:t>
      </w:r>
    </w:p>
    <w:p w14:paraId="185424A9" w14:textId="77777777" w:rsidR="00A945E9" w:rsidRDefault="00A945E9" w:rsidP="00A945E9">
      <w:pPr>
        <w:pStyle w:val="PL"/>
      </w:pPr>
      <w:r>
        <w:t>info:</w:t>
      </w:r>
    </w:p>
    <w:bookmarkEnd w:id="82"/>
    <w:p w14:paraId="6F0F3578" w14:textId="77777777" w:rsidR="00A945E9" w:rsidRDefault="00A945E9" w:rsidP="00A945E9">
      <w:pPr>
        <w:pStyle w:val="PL"/>
      </w:pPr>
      <w:r>
        <w:t xml:space="preserve">  version: '1.</w:t>
      </w:r>
      <w:r>
        <w:rPr>
          <w:lang w:eastAsia="zh-CN"/>
        </w:rPr>
        <w:t>2</w:t>
      </w:r>
      <w:r>
        <w:t>.</w:t>
      </w:r>
      <w:r>
        <w:rPr>
          <w:lang w:eastAsia="zh-CN"/>
        </w:rPr>
        <w:t>0-alpha.2</w:t>
      </w:r>
      <w:r>
        <w:t>'</w:t>
      </w:r>
    </w:p>
    <w:p w14:paraId="358320C6" w14:textId="77777777" w:rsidR="00A945E9" w:rsidRDefault="00A945E9" w:rsidP="00A945E9">
      <w:pPr>
        <w:pStyle w:val="PL"/>
        <w:rPr>
          <w:lang w:eastAsia="zh-CN"/>
        </w:rPr>
      </w:pPr>
      <w:r>
        <w:t xml:space="preserve">  title: 'Ngmlc_Location</w:t>
      </w:r>
      <w:r>
        <w:rPr>
          <w:lang w:val="en-US"/>
        </w:rPr>
        <w:t>'</w:t>
      </w:r>
    </w:p>
    <w:p w14:paraId="028D203A" w14:textId="77777777" w:rsidR="00A945E9" w:rsidRDefault="00A945E9" w:rsidP="00A945E9">
      <w:pPr>
        <w:pStyle w:val="PL"/>
        <w:rPr>
          <w:rFonts w:eastAsia="Times New Roman"/>
          <w:lang w:eastAsia="en-GB"/>
        </w:rPr>
      </w:pPr>
      <w:r>
        <w:t xml:space="preserve">  description: |</w:t>
      </w:r>
    </w:p>
    <w:p w14:paraId="7B1A11CE" w14:textId="77777777" w:rsidR="00A945E9" w:rsidRDefault="00A945E9" w:rsidP="00A945E9">
      <w:pPr>
        <w:pStyle w:val="PL"/>
      </w:pPr>
      <w:r>
        <w:t xml:space="preserve">    </w:t>
      </w:r>
      <w:r>
        <w:rPr>
          <w:lang w:eastAsia="zh-CN"/>
        </w:rPr>
        <w:t>GMLC Location</w:t>
      </w:r>
      <w:r>
        <w:t xml:space="preserve"> Service.</w:t>
      </w:r>
      <w:r>
        <w:rPr>
          <w:lang w:eastAsia="zh-CN"/>
        </w:rPr>
        <w:t xml:space="preserve">  </w:t>
      </w:r>
    </w:p>
    <w:p w14:paraId="322A09A5" w14:textId="77777777" w:rsidR="00A945E9" w:rsidRDefault="00A945E9" w:rsidP="00A945E9">
      <w:pPr>
        <w:pStyle w:val="PL"/>
      </w:pPr>
      <w:r>
        <w:t xml:space="preserve">    © 20</w:t>
      </w:r>
      <w:r>
        <w:rPr>
          <w:lang w:eastAsia="zh-CN"/>
        </w:rPr>
        <w:t>23</w:t>
      </w:r>
      <w:r>
        <w:t>, 3GPP Organizational Partners (ARIB, ATIS, CCSA, ETSI, TSDSI, TTA, TTC).</w:t>
      </w:r>
      <w:r>
        <w:rPr>
          <w:lang w:eastAsia="zh-CN"/>
        </w:rPr>
        <w:t xml:space="preserve">  </w:t>
      </w:r>
    </w:p>
    <w:p w14:paraId="11C0C873" w14:textId="77777777" w:rsidR="00A945E9" w:rsidRDefault="00A945E9" w:rsidP="00A945E9">
      <w:pPr>
        <w:pStyle w:val="PL"/>
      </w:pPr>
      <w:r>
        <w:t xml:space="preserve">    All rights reserved.</w:t>
      </w:r>
    </w:p>
    <w:p w14:paraId="239282DC" w14:textId="77777777" w:rsidR="00C841AF" w:rsidRDefault="00C841AF" w:rsidP="00C841AF">
      <w:pPr>
        <w:pStyle w:val="B1"/>
        <w:ind w:left="0" w:firstLine="0"/>
        <w:rPr>
          <w:lang w:val="en-US" w:eastAsia="zh-CN"/>
        </w:rPr>
      </w:pPr>
    </w:p>
    <w:p w14:paraId="0A8F61C3" w14:textId="62F9C8A0" w:rsidR="00A945E9" w:rsidRDefault="00C841AF" w:rsidP="00C841AF">
      <w:pPr>
        <w:pStyle w:val="B1"/>
        <w:ind w:left="0" w:firstLine="0"/>
        <w:rPr>
          <w:lang w:val="en-US" w:eastAsia="zh-CN"/>
        </w:rPr>
      </w:pPr>
      <w:r>
        <w:rPr>
          <w:rFonts w:hint="eastAsia"/>
          <w:lang w:val="en-US" w:eastAsia="zh-CN"/>
        </w:rPr>
        <w:t>[</w:t>
      </w:r>
      <w:r>
        <w:rPr>
          <w:lang w:val="en-US" w:eastAsia="zh-CN"/>
        </w:rPr>
        <w:t>…]</w:t>
      </w:r>
    </w:p>
    <w:p w14:paraId="1D9C1E32" w14:textId="77777777" w:rsidR="00C841AF" w:rsidRDefault="00C841AF" w:rsidP="00C841AF">
      <w:pPr>
        <w:pStyle w:val="PL"/>
        <w:rPr>
          <w:lang w:eastAsia="en-GB"/>
        </w:rPr>
      </w:pPr>
      <w:r>
        <w:t xml:space="preserve">  schemas:</w:t>
      </w:r>
    </w:p>
    <w:p w14:paraId="093F18EB" w14:textId="77777777" w:rsidR="00C841AF" w:rsidRDefault="00C841AF" w:rsidP="00C841AF">
      <w:pPr>
        <w:pStyle w:val="PL"/>
      </w:pPr>
      <w:r>
        <w:t>#</w:t>
      </w:r>
    </w:p>
    <w:p w14:paraId="54AB9E0D" w14:textId="77777777" w:rsidR="00C841AF" w:rsidRDefault="00C841AF" w:rsidP="00C841AF">
      <w:pPr>
        <w:pStyle w:val="PL"/>
      </w:pPr>
      <w:r>
        <w:t># COMPLEX TYPES</w:t>
      </w:r>
    </w:p>
    <w:p w14:paraId="56DB38C8" w14:textId="77777777" w:rsidR="00C841AF" w:rsidRDefault="00C841AF" w:rsidP="00C841AF">
      <w:pPr>
        <w:pStyle w:val="PL"/>
      </w:pPr>
      <w:r>
        <w:t>#</w:t>
      </w:r>
    </w:p>
    <w:p w14:paraId="331E2540" w14:textId="77777777" w:rsidR="00C841AF" w:rsidRDefault="00C841AF" w:rsidP="00C841AF">
      <w:pPr>
        <w:pStyle w:val="PL"/>
      </w:pPr>
      <w:r>
        <w:t xml:space="preserve">    InputData:</w:t>
      </w:r>
    </w:p>
    <w:p w14:paraId="2687E4DD" w14:textId="77777777" w:rsidR="00C841AF" w:rsidRDefault="00C841AF" w:rsidP="00C841AF">
      <w:pPr>
        <w:pStyle w:val="PL"/>
      </w:pPr>
      <w:r>
        <w:t xml:space="preserve">      </w:t>
      </w:r>
      <w:r>
        <w:rPr>
          <w:lang w:val="en-US"/>
        </w:rPr>
        <w:t xml:space="preserve">description: </w:t>
      </w:r>
      <w:r>
        <w:rPr>
          <w:rFonts w:cs="Arial"/>
          <w:szCs w:val="18"/>
          <w:lang w:eastAsia="zh-CN"/>
        </w:rPr>
        <w:t>Contains the input parameters in ProvideLocation service operation</w:t>
      </w:r>
    </w:p>
    <w:p w14:paraId="4663B93E" w14:textId="77777777" w:rsidR="00C841AF" w:rsidRDefault="00C841AF" w:rsidP="00C841AF">
      <w:pPr>
        <w:pStyle w:val="PL"/>
        <w:rPr>
          <w:lang w:eastAsia="zh-CN"/>
        </w:rPr>
      </w:pPr>
      <w:r>
        <w:t xml:space="preserve">      type: object</w:t>
      </w:r>
    </w:p>
    <w:p w14:paraId="7AC659E2" w14:textId="77777777" w:rsidR="00C841AF" w:rsidRDefault="00C841AF" w:rsidP="00C841AF">
      <w:pPr>
        <w:pStyle w:val="PL"/>
        <w:rPr>
          <w:lang w:eastAsia="en-GB"/>
        </w:rPr>
      </w:pPr>
      <w:r>
        <w:t xml:space="preserve">      required:</w:t>
      </w:r>
    </w:p>
    <w:p w14:paraId="2673358E" w14:textId="77777777" w:rsidR="00C841AF" w:rsidRDefault="00C841AF" w:rsidP="00C841AF">
      <w:pPr>
        <w:pStyle w:val="PL"/>
        <w:rPr>
          <w:lang w:eastAsia="zh-CN"/>
        </w:rPr>
      </w:pPr>
      <w:r>
        <w:t xml:space="preserve">        - externalClientType</w:t>
      </w:r>
    </w:p>
    <w:p w14:paraId="2CDA4534" w14:textId="77777777" w:rsidR="00C841AF" w:rsidRDefault="00C841AF" w:rsidP="00C841AF">
      <w:pPr>
        <w:pStyle w:val="PL"/>
        <w:rPr>
          <w:lang w:eastAsia="en-GB"/>
        </w:rPr>
      </w:pPr>
      <w:r>
        <w:t xml:space="preserve">      properties:</w:t>
      </w:r>
    </w:p>
    <w:p w14:paraId="4C9DB3B5" w14:textId="77777777" w:rsidR="00C841AF" w:rsidRDefault="00C841AF" w:rsidP="00C841AF">
      <w:pPr>
        <w:pStyle w:val="PL"/>
      </w:pPr>
      <w:r>
        <w:t xml:space="preserve">        gpsi:</w:t>
      </w:r>
    </w:p>
    <w:p w14:paraId="5903FC19" w14:textId="77777777" w:rsidR="00C841AF" w:rsidRDefault="00C841AF" w:rsidP="00C841AF">
      <w:pPr>
        <w:pStyle w:val="PL"/>
      </w:pPr>
      <w:r>
        <w:t xml:space="preserve">          $ref: 'TS29571_CommonData.yaml#/components/schemas/Gpsi'</w:t>
      </w:r>
    </w:p>
    <w:p w14:paraId="08EB20A7" w14:textId="77777777" w:rsidR="00C841AF" w:rsidRDefault="00C841AF" w:rsidP="00C841AF">
      <w:pPr>
        <w:pStyle w:val="PL"/>
      </w:pPr>
      <w:r>
        <w:t xml:space="preserve">        supi:</w:t>
      </w:r>
    </w:p>
    <w:p w14:paraId="3F506AC7" w14:textId="77777777" w:rsidR="00C841AF" w:rsidRDefault="00C841AF" w:rsidP="00C841AF">
      <w:pPr>
        <w:pStyle w:val="PL"/>
        <w:rPr>
          <w:lang w:eastAsia="zh-CN"/>
        </w:rPr>
      </w:pPr>
      <w:r>
        <w:t xml:space="preserve">          $ref: 'TS29571_CommonData.yaml#/components/schemas/Supi'</w:t>
      </w:r>
    </w:p>
    <w:p w14:paraId="0B1D3268" w14:textId="77777777" w:rsidR="00C841AF" w:rsidRDefault="00C841AF" w:rsidP="00C841AF">
      <w:pPr>
        <w:pStyle w:val="PL"/>
        <w:rPr>
          <w:lang w:eastAsia="en-GB"/>
        </w:rPr>
      </w:pPr>
      <w:r>
        <w:t xml:space="preserve">        </w:t>
      </w:r>
      <w:r>
        <w:rPr>
          <w:lang w:val="es-ES" w:eastAsia="zh-CN"/>
        </w:rPr>
        <w:t>extGroupId</w:t>
      </w:r>
      <w:r>
        <w:t>:</w:t>
      </w:r>
    </w:p>
    <w:p w14:paraId="7A2378A6" w14:textId="77777777" w:rsidR="00C841AF" w:rsidRDefault="00C841AF" w:rsidP="00C841AF">
      <w:pPr>
        <w:pStyle w:val="PL"/>
      </w:pPr>
      <w:r>
        <w:t xml:space="preserve">          $ref: 'TS29571_CommonData.yaml#/components/schemas/</w:t>
      </w:r>
      <w:r>
        <w:rPr>
          <w:lang w:eastAsia="zh-CN"/>
        </w:rPr>
        <w:t>ExternalGroupId</w:t>
      </w:r>
      <w:r>
        <w:t>'</w:t>
      </w:r>
    </w:p>
    <w:p w14:paraId="3DD87356" w14:textId="77777777" w:rsidR="00C841AF" w:rsidRDefault="00C841AF" w:rsidP="00C841AF">
      <w:pPr>
        <w:pStyle w:val="PL"/>
      </w:pPr>
      <w:r>
        <w:t xml:space="preserve">        </w:t>
      </w:r>
      <w:r>
        <w:rPr>
          <w:lang w:eastAsia="zh-CN"/>
        </w:rPr>
        <w:t>intGroup</w:t>
      </w:r>
      <w:r>
        <w:t>Id:</w:t>
      </w:r>
    </w:p>
    <w:p w14:paraId="33CD8DF9" w14:textId="77777777" w:rsidR="00C841AF" w:rsidRDefault="00C841AF" w:rsidP="00C841AF">
      <w:pPr>
        <w:pStyle w:val="PL"/>
        <w:rPr>
          <w:lang w:eastAsia="zh-CN"/>
        </w:rPr>
      </w:pPr>
      <w:r>
        <w:t xml:space="preserve">          $ref: 'TS29571_CommonData.yaml#/components/schemas/</w:t>
      </w:r>
      <w:r>
        <w:rPr>
          <w:lang w:eastAsia="zh-CN"/>
        </w:rPr>
        <w:t>Group</w:t>
      </w:r>
      <w:r>
        <w:t>Id'</w:t>
      </w:r>
    </w:p>
    <w:p w14:paraId="6FCC5A3A" w14:textId="77777777" w:rsidR="00C841AF" w:rsidRDefault="00C841AF" w:rsidP="00C841AF">
      <w:pPr>
        <w:pStyle w:val="PL"/>
        <w:rPr>
          <w:lang w:eastAsia="en-GB"/>
        </w:rPr>
      </w:pPr>
      <w:r>
        <w:t xml:space="preserve">        externalClientType:</w:t>
      </w:r>
    </w:p>
    <w:p w14:paraId="0DAE5BEF" w14:textId="77777777" w:rsidR="00C841AF" w:rsidRDefault="00C841AF" w:rsidP="00C841AF">
      <w:pPr>
        <w:pStyle w:val="PL"/>
      </w:pPr>
      <w:r>
        <w:t xml:space="preserve">          $ref: 'TS29572_Nlmf_Location.yaml#/components/schemas/ExternalClientType'</w:t>
      </w:r>
    </w:p>
    <w:p w14:paraId="750992D9" w14:textId="77777777" w:rsidR="00C841AF" w:rsidRDefault="00C841AF" w:rsidP="00C841AF">
      <w:pPr>
        <w:pStyle w:val="PL"/>
      </w:pPr>
      <w:r>
        <w:t xml:space="preserve">        locationQoS:</w:t>
      </w:r>
    </w:p>
    <w:p w14:paraId="0B53836D" w14:textId="77777777" w:rsidR="00C841AF" w:rsidRDefault="00C841AF" w:rsidP="00C841AF">
      <w:pPr>
        <w:pStyle w:val="PL"/>
      </w:pPr>
      <w:r>
        <w:lastRenderedPageBreak/>
        <w:t xml:space="preserve">          $ref: 'TS29572_Nlmf_Location.yaml#/components/schemas/LocationQoS'</w:t>
      </w:r>
    </w:p>
    <w:p w14:paraId="1DE591FD" w14:textId="77777777" w:rsidR="00C841AF" w:rsidRDefault="00C841AF" w:rsidP="00C841AF">
      <w:pPr>
        <w:pStyle w:val="PL"/>
      </w:pPr>
      <w:r>
        <w:t xml:space="preserve">        supportedGADShapes:</w:t>
      </w:r>
    </w:p>
    <w:p w14:paraId="0B1E62E4" w14:textId="77777777" w:rsidR="00C841AF" w:rsidRDefault="00C841AF" w:rsidP="00C841AF">
      <w:pPr>
        <w:pStyle w:val="PL"/>
      </w:pPr>
      <w:r>
        <w:t xml:space="preserve">          type: array</w:t>
      </w:r>
    </w:p>
    <w:p w14:paraId="27C47F59" w14:textId="77777777" w:rsidR="00C841AF" w:rsidRDefault="00C841AF" w:rsidP="00C841AF">
      <w:pPr>
        <w:pStyle w:val="PL"/>
      </w:pPr>
      <w:r>
        <w:t xml:space="preserve">          items:</w:t>
      </w:r>
    </w:p>
    <w:p w14:paraId="38564DDA" w14:textId="77777777" w:rsidR="00C841AF" w:rsidRDefault="00C841AF" w:rsidP="00C841AF">
      <w:pPr>
        <w:pStyle w:val="PL"/>
      </w:pPr>
      <w:r>
        <w:t xml:space="preserve">            $ref: 'TS29572_Nlmf_Location.yaml#/components/schemas/SupportedGADShapes'</w:t>
      </w:r>
    </w:p>
    <w:p w14:paraId="61F579D6" w14:textId="77777777" w:rsidR="00C841AF" w:rsidRDefault="00C841AF" w:rsidP="00C841AF">
      <w:pPr>
        <w:pStyle w:val="PL"/>
      </w:pPr>
      <w:r>
        <w:t xml:space="preserve">          minItems: 1</w:t>
      </w:r>
    </w:p>
    <w:p w14:paraId="214FF830" w14:textId="77777777" w:rsidR="00C841AF" w:rsidRDefault="00C841AF" w:rsidP="00C841AF">
      <w:pPr>
        <w:pStyle w:val="PL"/>
      </w:pPr>
      <w:r>
        <w:t xml:space="preserve">        serviceIdentity:</w:t>
      </w:r>
    </w:p>
    <w:p w14:paraId="13F0FD11" w14:textId="77777777" w:rsidR="00C841AF" w:rsidRDefault="00C841AF" w:rsidP="00C841AF">
      <w:pPr>
        <w:pStyle w:val="PL"/>
      </w:pPr>
      <w:r>
        <w:t xml:space="preserve">          $ref: '#/components/schemas/ServiceIdentity'</w:t>
      </w:r>
    </w:p>
    <w:p w14:paraId="1F292E6C" w14:textId="77777777" w:rsidR="00C841AF" w:rsidRDefault="00C841AF" w:rsidP="00C841AF">
      <w:pPr>
        <w:pStyle w:val="PL"/>
      </w:pPr>
      <w:r>
        <w:t xml:space="preserve">        serviceCoverage:</w:t>
      </w:r>
    </w:p>
    <w:p w14:paraId="09E6B663" w14:textId="77777777" w:rsidR="00C841AF" w:rsidRDefault="00C841AF" w:rsidP="00C841AF">
      <w:pPr>
        <w:pStyle w:val="PL"/>
      </w:pPr>
      <w:r>
        <w:t xml:space="preserve">          type: array</w:t>
      </w:r>
    </w:p>
    <w:p w14:paraId="72EF9C93" w14:textId="77777777" w:rsidR="00C841AF" w:rsidRDefault="00C841AF" w:rsidP="00C841AF">
      <w:pPr>
        <w:pStyle w:val="PL"/>
      </w:pPr>
      <w:r>
        <w:t xml:space="preserve">          items:</w:t>
      </w:r>
    </w:p>
    <w:p w14:paraId="6D569E79" w14:textId="77777777" w:rsidR="00C841AF" w:rsidRDefault="00C841AF" w:rsidP="00C841AF">
      <w:pPr>
        <w:pStyle w:val="PL"/>
      </w:pPr>
      <w:r>
        <w:t xml:space="preserve">            $ref: '#/components/schemas/E164CountryCodeOfGeographicArea'</w:t>
      </w:r>
    </w:p>
    <w:p w14:paraId="2F0A7787" w14:textId="77777777" w:rsidR="00C841AF" w:rsidRDefault="00C841AF" w:rsidP="00C841AF">
      <w:pPr>
        <w:pStyle w:val="PL"/>
      </w:pPr>
      <w:r>
        <w:t xml:space="preserve">          minItems: 1</w:t>
      </w:r>
    </w:p>
    <w:p w14:paraId="3F983B5A" w14:textId="77777777" w:rsidR="00C841AF" w:rsidRDefault="00C841AF" w:rsidP="00C841AF">
      <w:pPr>
        <w:pStyle w:val="PL"/>
      </w:pPr>
      <w:r>
        <w:t xml:space="preserve">        ldrType:</w:t>
      </w:r>
    </w:p>
    <w:p w14:paraId="4E29C635" w14:textId="77777777" w:rsidR="00C841AF" w:rsidRDefault="00C841AF" w:rsidP="00C841AF">
      <w:pPr>
        <w:pStyle w:val="PL"/>
      </w:pPr>
      <w:r>
        <w:t xml:space="preserve">          $ref: 'TS29572_Nlmf_Location.yaml#/components/schemas/LdrType'</w:t>
      </w:r>
    </w:p>
    <w:p w14:paraId="33A5C947" w14:textId="77777777" w:rsidR="00C841AF" w:rsidRDefault="00C841AF" w:rsidP="00C841AF">
      <w:pPr>
        <w:pStyle w:val="PL"/>
      </w:pPr>
      <w:r>
        <w:t xml:space="preserve">        periodicEventInfo:</w:t>
      </w:r>
    </w:p>
    <w:p w14:paraId="7A278374" w14:textId="77777777" w:rsidR="00C841AF" w:rsidRDefault="00C841AF" w:rsidP="00C841AF">
      <w:pPr>
        <w:pStyle w:val="PL"/>
      </w:pPr>
      <w:r>
        <w:t xml:space="preserve">          $ref: 'TS29572_Nlmf_Location.yaml#/components/schemas/PeriodicEventInfo'</w:t>
      </w:r>
    </w:p>
    <w:p w14:paraId="58EAF11A" w14:textId="77777777" w:rsidR="00C841AF" w:rsidRDefault="00C841AF" w:rsidP="00C841AF">
      <w:pPr>
        <w:pStyle w:val="PL"/>
      </w:pPr>
      <w:r>
        <w:t xml:space="preserve">        areaEventInfo:</w:t>
      </w:r>
    </w:p>
    <w:p w14:paraId="483044F1" w14:textId="77777777" w:rsidR="00C841AF" w:rsidRDefault="00C841AF" w:rsidP="00C841AF">
      <w:pPr>
        <w:pStyle w:val="PL"/>
      </w:pPr>
      <w:r>
        <w:t xml:space="preserve">          $ref: '#/components/schemas/AreaEventInfoExt'</w:t>
      </w:r>
    </w:p>
    <w:p w14:paraId="7ED1AADD" w14:textId="77777777" w:rsidR="00C841AF" w:rsidRDefault="00C841AF" w:rsidP="00C841AF">
      <w:pPr>
        <w:pStyle w:val="PL"/>
      </w:pPr>
      <w:r>
        <w:t xml:space="preserve">        motionEventInfo:</w:t>
      </w:r>
    </w:p>
    <w:p w14:paraId="4C94CDE8" w14:textId="77777777" w:rsidR="00C841AF" w:rsidRDefault="00C841AF" w:rsidP="00C841AF">
      <w:pPr>
        <w:pStyle w:val="PL"/>
      </w:pPr>
      <w:r>
        <w:t xml:space="preserve">          $ref: 'TS29572_Nlmf_Location.yaml#/components/schemas/MotionEventInfo'</w:t>
      </w:r>
    </w:p>
    <w:p w14:paraId="03AC0D3C" w14:textId="77777777" w:rsidR="00C841AF" w:rsidRDefault="00C841AF" w:rsidP="00C841AF">
      <w:pPr>
        <w:pStyle w:val="PL"/>
      </w:pPr>
      <w:r>
        <w:t xml:space="preserve">        ldrReference:</w:t>
      </w:r>
    </w:p>
    <w:p w14:paraId="7A846300" w14:textId="77777777" w:rsidR="00C841AF" w:rsidRDefault="00C841AF" w:rsidP="00C841AF">
      <w:pPr>
        <w:pStyle w:val="PL"/>
      </w:pPr>
      <w:r>
        <w:t xml:space="preserve">          $ref: 'TS29572_Nlmf_Location.yaml#/components/schemas/LdrReference'</w:t>
      </w:r>
    </w:p>
    <w:p w14:paraId="43D6FDA5" w14:textId="77777777" w:rsidR="00C841AF" w:rsidRDefault="00C841AF" w:rsidP="00C841AF">
      <w:pPr>
        <w:pStyle w:val="PL"/>
      </w:pPr>
      <w:r>
        <w:t xml:space="preserve">        hgmlcCallBackU</w:t>
      </w:r>
      <w:r>
        <w:rPr>
          <w:lang w:eastAsia="zh-CN"/>
        </w:rPr>
        <w:t>ri</w:t>
      </w:r>
      <w:r>
        <w:t>:</w:t>
      </w:r>
    </w:p>
    <w:p w14:paraId="29CD8C84" w14:textId="77777777" w:rsidR="00C841AF" w:rsidRDefault="00C841AF" w:rsidP="00C841AF">
      <w:pPr>
        <w:pStyle w:val="PL"/>
        <w:rPr>
          <w:lang w:eastAsia="zh-CN"/>
        </w:rPr>
      </w:pPr>
      <w:r>
        <w:t xml:space="preserve">          $ref: 'TS29571_CommonData.yaml#/components/schemas/Uri'</w:t>
      </w:r>
    </w:p>
    <w:p w14:paraId="4D947B2B" w14:textId="77777777" w:rsidR="00C841AF" w:rsidRDefault="00C841AF" w:rsidP="00C841AF">
      <w:pPr>
        <w:pStyle w:val="PL"/>
        <w:rPr>
          <w:lang w:eastAsia="en-GB"/>
        </w:rPr>
      </w:pPr>
      <w:r>
        <w:t xml:space="preserve">        </w:t>
      </w:r>
      <w:r>
        <w:rPr>
          <w:lang w:eastAsia="zh-CN"/>
        </w:rPr>
        <w:t>eventNotificationUri</w:t>
      </w:r>
      <w:r>
        <w:t>:</w:t>
      </w:r>
    </w:p>
    <w:p w14:paraId="54460AF2" w14:textId="77777777" w:rsidR="00C841AF" w:rsidRDefault="00C841AF" w:rsidP="00C841AF">
      <w:pPr>
        <w:pStyle w:val="PL"/>
        <w:rPr>
          <w:lang w:eastAsia="zh-CN"/>
        </w:rPr>
      </w:pPr>
      <w:r>
        <w:t xml:space="preserve">          $ref: 'TS29571_CommonData.yaml#/components/schemas/Uri'</w:t>
      </w:r>
    </w:p>
    <w:p w14:paraId="1E1EB617" w14:textId="77777777" w:rsidR="00C841AF" w:rsidRDefault="00C841AF" w:rsidP="00C841AF">
      <w:pPr>
        <w:pStyle w:val="PL"/>
        <w:rPr>
          <w:lang w:eastAsia="en-GB"/>
        </w:rPr>
      </w:pPr>
      <w:r>
        <w:t xml:space="preserve">        externalClientIdentification:</w:t>
      </w:r>
    </w:p>
    <w:p w14:paraId="1B3C5179" w14:textId="77777777" w:rsidR="00C841AF" w:rsidRDefault="00C841AF" w:rsidP="00C841AF">
      <w:pPr>
        <w:pStyle w:val="PL"/>
      </w:pPr>
      <w:r>
        <w:t xml:space="preserve">          $ref: '#/components/schemas/ExternalClientIdentification'</w:t>
      </w:r>
    </w:p>
    <w:p w14:paraId="740E3C83" w14:textId="77777777" w:rsidR="00C841AF" w:rsidRDefault="00C841AF" w:rsidP="00C841AF">
      <w:pPr>
        <w:pStyle w:val="PL"/>
      </w:pPr>
      <w:r>
        <w:t xml:space="preserve">        afId:</w:t>
      </w:r>
    </w:p>
    <w:p w14:paraId="61345836" w14:textId="77777777" w:rsidR="00C841AF" w:rsidRDefault="00C841AF" w:rsidP="00C841AF">
      <w:pPr>
        <w:pStyle w:val="PL"/>
        <w:rPr>
          <w:lang w:eastAsia="zh-CN"/>
        </w:rPr>
      </w:pPr>
      <w:r>
        <w:t xml:space="preserve">          </w:t>
      </w:r>
      <w:r>
        <w:rPr>
          <w:lang w:eastAsia="zh-CN"/>
        </w:rPr>
        <w:t>type</w:t>
      </w:r>
      <w:r>
        <w:t xml:space="preserve">: </w:t>
      </w:r>
      <w:r>
        <w:rPr>
          <w:lang w:eastAsia="zh-CN"/>
        </w:rPr>
        <w:t>string</w:t>
      </w:r>
    </w:p>
    <w:p w14:paraId="3028FBBD" w14:textId="77777777" w:rsidR="00C841AF" w:rsidRDefault="00C841AF" w:rsidP="00C841AF">
      <w:pPr>
        <w:pStyle w:val="PL"/>
        <w:rPr>
          <w:lang w:eastAsia="en-GB"/>
        </w:rPr>
      </w:pPr>
      <w:r>
        <w:t xml:space="preserve">        uePrivacyReq</w:t>
      </w:r>
      <w:r>
        <w:rPr>
          <w:lang w:eastAsia="zh-CN"/>
        </w:rPr>
        <w:t>u</w:t>
      </w:r>
      <w:r>
        <w:t>irements:</w:t>
      </w:r>
    </w:p>
    <w:p w14:paraId="2F4E5F9F" w14:textId="77777777" w:rsidR="00C841AF" w:rsidRDefault="00C841AF" w:rsidP="00C841AF">
      <w:pPr>
        <w:pStyle w:val="PL"/>
        <w:rPr>
          <w:lang w:eastAsia="zh-CN"/>
        </w:rPr>
      </w:pPr>
      <w:r>
        <w:t xml:space="preserve">          $ref: '#/components/schemas/U</w:t>
      </w:r>
      <w:r>
        <w:rPr>
          <w:lang w:eastAsia="zh-CN"/>
        </w:rPr>
        <w:t>e</w:t>
      </w:r>
      <w:r>
        <w:t>PrivacyReq</w:t>
      </w:r>
      <w:r>
        <w:rPr>
          <w:lang w:eastAsia="zh-CN"/>
        </w:rPr>
        <w:t>u</w:t>
      </w:r>
      <w:r>
        <w:t>irements'</w:t>
      </w:r>
    </w:p>
    <w:p w14:paraId="6CB7280E" w14:textId="77777777" w:rsidR="00C841AF" w:rsidRDefault="00C841AF" w:rsidP="00C841AF">
      <w:pPr>
        <w:pStyle w:val="PL"/>
        <w:rPr>
          <w:lang w:eastAsia="en-GB"/>
        </w:rPr>
      </w:pPr>
      <w:r>
        <w:t xml:space="preserve">        lcsServiceType:</w:t>
      </w:r>
    </w:p>
    <w:p w14:paraId="4988A45C" w14:textId="77777777" w:rsidR="00C841AF" w:rsidRDefault="00C841AF" w:rsidP="00C841AF">
      <w:pPr>
        <w:pStyle w:val="PL"/>
        <w:rPr>
          <w:lang w:eastAsia="zh-CN"/>
        </w:rPr>
      </w:pPr>
      <w:r>
        <w:t xml:space="preserve">          $ref: 'TS29572_Nlmf_Location.yaml#/components/schemas/LcsServiceType'</w:t>
      </w:r>
    </w:p>
    <w:p w14:paraId="1A164041" w14:textId="77777777" w:rsidR="00C841AF" w:rsidRDefault="00C841AF" w:rsidP="00C841AF">
      <w:pPr>
        <w:pStyle w:val="PL"/>
        <w:rPr>
          <w:lang w:eastAsia="en-GB"/>
        </w:rPr>
      </w:pPr>
      <w:r>
        <w:t xml:space="preserve">        velocityRequested:</w:t>
      </w:r>
    </w:p>
    <w:p w14:paraId="62ABC77E" w14:textId="77777777" w:rsidR="00C841AF" w:rsidRDefault="00C841AF" w:rsidP="00C841AF">
      <w:pPr>
        <w:pStyle w:val="PL"/>
      </w:pPr>
      <w:r>
        <w:t xml:space="preserve">          $ref: 'TS29572_Nlmf_Location.yaml#/components/schemas/VelocityRequested'</w:t>
      </w:r>
    </w:p>
    <w:p w14:paraId="73110A5B" w14:textId="77777777" w:rsidR="00C841AF" w:rsidRDefault="00C841AF" w:rsidP="00C841AF">
      <w:pPr>
        <w:pStyle w:val="PL"/>
      </w:pPr>
      <w:r>
        <w:t xml:space="preserve">        priority:</w:t>
      </w:r>
    </w:p>
    <w:p w14:paraId="6FC7403D" w14:textId="77777777" w:rsidR="00C841AF" w:rsidRDefault="00C841AF" w:rsidP="00C841AF">
      <w:pPr>
        <w:pStyle w:val="PL"/>
      </w:pPr>
      <w:r>
        <w:t xml:space="preserve">          $ref: 'TS29572_Nlmf_Location.yaml#/components/schemas/LcsPriority'</w:t>
      </w:r>
    </w:p>
    <w:p w14:paraId="49F855AD" w14:textId="77777777" w:rsidR="00C841AF" w:rsidRDefault="00C841AF" w:rsidP="00C841AF">
      <w:pPr>
        <w:pStyle w:val="PL"/>
      </w:pPr>
      <w:r>
        <w:t xml:space="preserve">        locationTypeRequested:</w:t>
      </w:r>
    </w:p>
    <w:p w14:paraId="56FBAEE1" w14:textId="77777777" w:rsidR="00C841AF" w:rsidRDefault="00C841AF" w:rsidP="00C841AF">
      <w:pPr>
        <w:pStyle w:val="PL"/>
      </w:pPr>
      <w:r>
        <w:t xml:space="preserve">          $ref: '#/components/schemas/LocationTypeRequested'</w:t>
      </w:r>
    </w:p>
    <w:p w14:paraId="1070D033" w14:textId="77777777" w:rsidR="00C841AF" w:rsidRDefault="00C841AF" w:rsidP="00C841AF">
      <w:pPr>
        <w:pStyle w:val="PL"/>
      </w:pPr>
      <w:r>
        <w:t xml:space="preserve">        maximumAgeOfLocationEstimate:</w:t>
      </w:r>
    </w:p>
    <w:p w14:paraId="52EFDB90" w14:textId="77777777" w:rsidR="00C841AF" w:rsidRDefault="00C841AF" w:rsidP="00C841AF">
      <w:pPr>
        <w:pStyle w:val="PL"/>
      </w:pPr>
      <w:r>
        <w:t xml:space="preserve">          $ref: 'TS29572_Nlmf_Location.yaml#/components/schemas/AgeOfLocationEstimate'</w:t>
      </w:r>
    </w:p>
    <w:p w14:paraId="56C71581" w14:textId="77777777" w:rsidR="00C841AF" w:rsidRDefault="00C841AF" w:rsidP="00C841AF">
      <w:pPr>
        <w:pStyle w:val="PL"/>
      </w:pPr>
      <w:r>
        <w:t xml:space="preserve">        amf</w:t>
      </w:r>
      <w:r>
        <w:rPr>
          <w:lang w:eastAsia="zh-CN"/>
        </w:rPr>
        <w:t>I</w:t>
      </w:r>
      <w:r>
        <w:t>d:</w:t>
      </w:r>
    </w:p>
    <w:p w14:paraId="2E90C8CF" w14:textId="77777777" w:rsidR="00C841AF" w:rsidRDefault="00C841AF" w:rsidP="00C841AF">
      <w:pPr>
        <w:pStyle w:val="PL"/>
        <w:rPr>
          <w:lang w:eastAsia="zh-CN"/>
        </w:rPr>
      </w:pPr>
      <w:r>
        <w:t xml:space="preserve">          $ref: 'TS29571_CommonData.yaml#/components/schemas/AmfId'</w:t>
      </w:r>
    </w:p>
    <w:p w14:paraId="037489F7" w14:textId="77777777" w:rsidR="00C841AF" w:rsidRDefault="00C841AF" w:rsidP="00C841AF">
      <w:pPr>
        <w:pStyle w:val="PL"/>
        <w:rPr>
          <w:lang w:eastAsia="en-GB"/>
        </w:rPr>
      </w:pPr>
      <w:r>
        <w:t xml:space="preserve">        </w:t>
      </w:r>
      <w:r>
        <w:rPr>
          <w:lang w:eastAsia="zh-CN"/>
        </w:rPr>
        <w:t>codeWord</w:t>
      </w:r>
      <w:r>
        <w:t>:</w:t>
      </w:r>
    </w:p>
    <w:p w14:paraId="28DD7743" w14:textId="77777777" w:rsidR="00C841AF" w:rsidRDefault="00C841AF" w:rsidP="00C841AF">
      <w:pPr>
        <w:pStyle w:val="PL"/>
        <w:rPr>
          <w:lang w:eastAsia="zh-CN"/>
        </w:rPr>
      </w:pPr>
      <w:r>
        <w:t xml:space="preserve">          $ref: '#/components/schemas/</w:t>
      </w:r>
      <w:r>
        <w:rPr>
          <w:lang w:eastAsia="zh-CN"/>
        </w:rPr>
        <w:t>CodeWord</w:t>
      </w:r>
      <w:r>
        <w:t>'</w:t>
      </w:r>
    </w:p>
    <w:p w14:paraId="53351776" w14:textId="77777777" w:rsidR="00C841AF" w:rsidRDefault="00C841AF" w:rsidP="00C841AF">
      <w:pPr>
        <w:pStyle w:val="PL"/>
        <w:rPr>
          <w:rFonts w:eastAsia="Times New Roman"/>
          <w:lang w:eastAsia="en-GB"/>
        </w:rPr>
      </w:pPr>
      <w:r>
        <w:t xml:space="preserve">        </w:t>
      </w:r>
      <w:r>
        <w:rPr>
          <w:lang w:eastAsia="zh-CN"/>
        </w:rPr>
        <w:t>scheduledLocTime</w:t>
      </w:r>
      <w:r>
        <w:t>:</w:t>
      </w:r>
    </w:p>
    <w:p w14:paraId="36D1E6B4" w14:textId="77777777" w:rsidR="00C841AF" w:rsidRDefault="00C841AF" w:rsidP="00C841AF">
      <w:pPr>
        <w:pStyle w:val="PL"/>
        <w:rPr>
          <w:lang w:eastAsia="zh-CN"/>
        </w:rPr>
      </w:pPr>
      <w:r>
        <w:rPr>
          <w:lang w:val="en-US"/>
        </w:rPr>
        <w:t xml:space="preserve">          $ref: 'TS29571_CommonData.yaml#/components/schemas/DateTime'</w:t>
      </w:r>
    </w:p>
    <w:p w14:paraId="2D8C6341" w14:textId="77777777" w:rsidR="00C841AF" w:rsidRDefault="00C841AF" w:rsidP="00C841AF">
      <w:pPr>
        <w:pStyle w:val="PL"/>
        <w:rPr>
          <w:lang w:val="en-US" w:eastAsia="en-GB"/>
        </w:rPr>
      </w:pPr>
      <w:r>
        <w:rPr>
          <w:lang w:val="en-US"/>
        </w:rPr>
        <w:t xml:space="preserve">        </w:t>
      </w:r>
      <w:r>
        <w:rPr>
          <w:lang w:eastAsia="zh-CN"/>
        </w:rPr>
        <w:t>reliableLocReq</w:t>
      </w:r>
      <w:r>
        <w:rPr>
          <w:lang w:val="en-US"/>
        </w:rPr>
        <w:t>:</w:t>
      </w:r>
    </w:p>
    <w:p w14:paraId="7DC8829C" w14:textId="77777777" w:rsidR="00C841AF" w:rsidRDefault="00C841AF" w:rsidP="00C841AF">
      <w:pPr>
        <w:pStyle w:val="PL"/>
        <w:rPr>
          <w:lang w:val="en-US"/>
        </w:rPr>
      </w:pPr>
      <w:r>
        <w:rPr>
          <w:lang w:val="en-US"/>
        </w:rPr>
        <w:t xml:space="preserve">          type: boolean</w:t>
      </w:r>
    </w:p>
    <w:p w14:paraId="10479E40" w14:textId="77777777" w:rsidR="00C841AF" w:rsidRDefault="00C841AF" w:rsidP="00C841AF">
      <w:pPr>
        <w:pStyle w:val="PL"/>
        <w:rPr>
          <w:lang w:val="en-US"/>
        </w:rPr>
      </w:pPr>
      <w:r>
        <w:rPr>
          <w:lang w:val="en-US"/>
        </w:rPr>
        <w:t xml:space="preserve">          default: false</w:t>
      </w:r>
    </w:p>
    <w:p w14:paraId="268EAF3B" w14:textId="77777777" w:rsidR="00C841AF" w:rsidRDefault="00C841AF" w:rsidP="00C841AF">
      <w:pPr>
        <w:pStyle w:val="PL"/>
        <w:rPr>
          <w:lang w:eastAsia="zh-CN"/>
        </w:rPr>
      </w:pPr>
      <w:r>
        <w:rPr>
          <w:lang w:eastAsia="zh-CN"/>
        </w:rPr>
        <w:t xml:space="preserve">        servingLmfId:</w:t>
      </w:r>
    </w:p>
    <w:p w14:paraId="4AE523D4" w14:textId="77777777" w:rsidR="00C841AF" w:rsidRDefault="00C841AF" w:rsidP="00C841AF">
      <w:pPr>
        <w:pStyle w:val="PL"/>
        <w:rPr>
          <w:lang w:eastAsia="zh-CN"/>
        </w:rPr>
      </w:pPr>
      <w:r>
        <w:rPr>
          <w:lang w:eastAsia="zh-CN"/>
        </w:rPr>
        <w:t xml:space="preserve">          $ref: 'TS29572_Nlmf_Location.yaml#/components/schemas/LMFIdentification'</w:t>
      </w:r>
    </w:p>
    <w:p w14:paraId="539C5B19" w14:textId="77777777" w:rsidR="00C841AF" w:rsidRDefault="00C841AF" w:rsidP="00C841AF">
      <w:pPr>
        <w:pStyle w:val="PL"/>
        <w:rPr>
          <w:lang w:eastAsia="zh-CN"/>
        </w:rPr>
      </w:pPr>
      <w:r>
        <w:rPr>
          <w:lang w:val="en-US"/>
        </w:rPr>
        <w:t xml:space="preserve">        </w:t>
      </w:r>
      <w:r>
        <w:rPr>
          <w:lang w:eastAsia="zh-CN"/>
        </w:rPr>
        <w:t>lpHapType:</w:t>
      </w:r>
    </w:p>
    <w:p w14:paraId="305FBB2E" w14:textId="77777777" w:rsidR="00C841AF" w:rsidRDefault="00C841AF" w:rsidP="00C841AF">
      <w:pPr>
        <w:pStyle w:val="PL"/>
        <w:rPr>
          <w:lang w:eastAsia="en-GB"/>
        </w:rPr>
      </w:pPr>
      <w:r>
        <w:t xml:space="preserve">          $ref: 'TS295</w:t>
      </w:r>
      <w:r>
        <w:rPr>
          <w:lang w:eastAsia="zh-CN"/>
        </w:rPr>
        <w:t>18</w:t>
      </w:r>
      <w:r>
        <w:t>_Namf_Location.yaml#/components/schemas/</w:t>
      </w:r>
      <w:r>
        <w:rPr>
          <w:lang w:eastAsia="zh-CN"/>
        </w:rPr>
        <w:t>LpHapType</w:t>
      </w:r>
      <w:r>
        <w:t>'</w:t>
      </w:r>
    </w:p>
    <w:p w14:paraId="224CE572" w14:textId="3139D30D" w:rsidR="00C841AF" w:rsidRDefault="00C841AF" w:rsidP="00C841AF">
      <w:pPr>
        <w:pStyle w:val="PL"/>
        <w:rPr>
          <w:ins w:id="83" w:author="Huawei2" w:date="2023-05-10T15:41:00Z"/>
          <w:lang w:val="en-US" w:eastAsia="en-GB"/>
        </w:rPr>
      </w:pPr>
      <w:ins w:id="84" w:author="Huawei2" w:date="2023-05-10T15:41:00Z">
        <w:r>
          <w:rPr>
            <w:lang w:val="en-US"/>
          </w:rPr>
          <w:t xml:space="preserve">        </w:t>
        </w:r>
        <w:r>
          <w:rPr>
            <w:lang w:eastAsia="zh-CN"/>
          </w:rPr>
          <w:t>reportingInd</w:t>
        </w:r>
        <w:r>
          <w:rPr>
            <w:lang w:val="en-US"/>
          </w:rPr>
          <w:t>:</w:t>
        </w:r>
      </w:ins>
    </w:p>
    <w:p w14:paraId="7B0B15FC" w14:textId="77777777" w:rsidR="00C841AF" w:rsidRDefault="00C841AF" w:rsidP="00C841AF">
      <w:pPr>
        <w:pStyle w:val="PL"/>
        <w:rPr>
          <w:ins w:id="85" w:author="Huawei2" w:date="2023-05-10T15:41:00Z"/>
          <w:lang w:val="en-US"/>
        </w:rPr>
      </w:pPr>
      <w:ins w:id="86" w:author="Huawei2" w:date="2023-05-10T15:41:00Z">
        <w:r>
          <w:rPr>
            <w:lang w:val="en-US"/>
          </w:rPr>
          <w:t xml:space="preserve">          type: boolean</w:t>
        </w:r>
      </w:ins>
    </w:p>
    <w:p w14:paraId="73576100" w14:textId="77777777" w:rsidR="00C841AF" w:rsidRDefault="00C841AF" w:rsidP="00C841AF">
      <w:pPr>
        <w:pStyle w:val="PL"/>
        <w:rPr>
          <w:ins w:id="87" w:author="Huawei2" w:date="2023-05-10T15:41:00Z"/>
          <w:lang w:val="en-US"/>
        </w:rPr>
      </w:pPr>
      <w:ins w:id="88" w:author="Huawei2" w:date="2023-05-10T15:41:00Z">
        <w:r>
          <w:rPr>
            <w:lang w:val="en-US"/>
          </w:rPr>
          <w:t xml:space="preserve">          default: false</w:t>
        </w:r>
      </w:ins>
    </w:p>
    <w:p w14:paraId="639C992B" w14:textId="77777777" w:rsidR="00C841AF" w:rsidRDefault="00C841AF" w:rsidP="00C841AF">
      <w:pPr>
        <w:pStyle w:val="PL"/>
        <w:rPr>
          <w:lang w:eastAsia="zh-CN"/>
        </w:rPr>
      </w:pPr>
    </w:p>
    <w:p w14:paraId="46B2F881" w14:textId="77777777" w:rsidR="00C841AF" w:rsidRPr="00C841AF" w:rsidRDefault="00C841AF" w:rsidP="00C841AF">
      <w:pPr>
        <w:pStyle w:val="B1"/>
        <w:ind w:left="0" w:firstLine="0"/>
        <w:rPr>
          <w:lang w:eastAsia="zh-CN"/>
        </w:rPr>
      </w:pPr>
    </w:p>
    <w:p w14:paraId="5AF44ABF" w14:textId="1999286F" w:rsidR="00C841AF" w:rsidRPr="00A945E9" w:rsidRDefault="00C841AF" w:rsidP="00C841AF">
      <w:pPr>
        <w:pStyle w:val="B1"/>
        <w:ind w:left="0" w:firstLine="0"/>
        <w:rPr>
          <w:lang w:val="en-US" w:eastAsia="zh-CN"/>
        </w:rPr>
      </w:pPr>
      <w:r>
        <w:rPr>
          <w:lang w:val="en-US" w:eastAsia="zh-CN"/>
        </w:rPr>
        <w:t>[…]</w:t>
      </w:r>
    </w:p>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C6DF7" w14:textId="77777777" w:rsidR="00C67AFE" w:rsidRDefault="00C67AFE">
      <w:r>
        <w:separator/>
      </w:r>
    </w:p>
  </w:endnote>
  <w:endnote w:type="continuationSeparator" w:id="0">
    <w:p w14:paraId="012DEAC9" w14:textId="77777777" w:rsidR="00C67AFE" w:rsidRDefault="00C67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AA944" w14:textId="77777777" w:rsidR="00C67AFE" w:rsidRDefault="00C67AFE">
      <w:r>
        <w:separator/>
      </w:r>
    </w:p>
  </w:footnote>
  <w:footnote w:type="continuationSeparator" w:id="0">
    <w:p w14:paraId="76B23126" w14:textId="77777777" w:rsidR="00C67AFE" w:rsidRDefault="00C67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6680" w:rsidRDefault="00736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6680" w:rsidRDefault="0073668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6680" w:rsidRDefault="0073668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6680" w:rsidRDefault="0073668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rson w15:author="Huawei2">
    <w15:presenceInfo w15:providerId="None" w15:userId="Huawei2"/>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40A7"/>
    <w:rsid w:val="000A52ED"/>
    <w:rsid w:val="000A6394"/>
    <w:rsid w:val="000B26DE"/>
    <w:rsid w:val="000B7FED"/>
    <w:rsid w:val="000C038A"/>
    <w:rsid w:val="000C327D"/>
    <w:rsid w:val="000C6598"/>
    <w:rsid w:val="000D44B3"/>
    <w:rsid w:val="000D6559"/>
    <w:rsid w:val="000E4AB1"/>
    <w:rsid w:val="000F1CFC"/>
    <w:rsid w:val="00123F2A"/>
    <w:rsid w:val="001334FB"/>
    <w:rsid w:val="00145D43"/>
    <w:rsid w:val="001508ED"/>
    <w:rsid w:val="00165FB6"/>
    <w:rsid w:val="001712D5"/>
    <w:rsid w:val="00180650"/>
    <w:rsid w:val="00192C46"/>
    <w:rsid w:val="00197DE0"/>
    <w:rsid w:val="001A08B3"/>
    <w:rsid w:val="001A3903"/>
    <w:rsid w:val="001A3AC1"/>
    <w:rsid w:val="001A5FF4"/>
    <w:rsid w:val="001A698B"/>
    <w:rsid w:val="001A7B60"/>
    <w:rsid w:val="001B1400"/>
    <w:rsid w:val="001B52F0"/>
    <w:rsid w:val="001B728A"/>
    <w:rsid w:val="001B7A65"/>
    <w:rsid w:val="001C192A"/>
    <w:rsid w:val="001E41F3"/>
    <w:rsid w:val="001F108A"/>
    <w:rsid w:val="001F4083"/>
    <w:rsid w:val="001F5B25"/>
    <w:rsid w:val="0020039C"/>
    <w:rsid w:val="00200FC4"/>
    <w:rsid w:val="002105F5"/>
    <w:rsid w:val="00227B57"/>
    <w:rsid w:val="00231B93"/>
    <w:rsid w:val="00255EE3"/>
    <w:rsid w:val="0026004D"/>
    <w:rsid w:val="002640DD"/>
    <w:rsid w:val="0027066B"/>
    <w:rsid w:val="00275D12"/>
    <w:rsid w:val="00284FEB"/>
    <w:rsid w:val="002857C2"/>
    <w:rsid w:val="00285F9D"/>
    <w:rsid w:val="002860C4"/>
    <w:rsid w:val="002B1E0E"/>
    <w:rsid w:val="002B5741"/>
    <w:rsid w:val="002C4FFB"/>
    <w:rsid w:val="002C6B02"/>
    <w:rsid w:val="002C7EA3"/>
    <w:rsid w:val="002D7141"/>
    <w:rsid w:val="002E2AE0"/>
    <w:rsid w:val="002E472E"/>
    <w:rsid w:val="002F2194"/>
    <w:rsid w:val="00302817"/>
    <w:rsid w:val="00305409"/>
    <w:rsid w:val="003107D6"/>
    <w:rsid w:val="00312D9C"/>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E1A36"/>
    <w:rsid w:val="003E387E"/>
    <w:rsid w:val="003E6289"/>
    <w:rsid w:val="003F64CA"/>
    <w:rsid w:val="00400436"/>
    <w:rsid w:val="00401E2F"/>
    <w:rsid w:val="00410371"/>
    <w:rsid w:val="00423CBE"/>
    <w:rsid w:val="004242F1"/>
    <w:rsid w:val="00425379"/>
    <w:rsid w:val="00425961"/>
    <w:rsid w:val="004621A0"/>
    <w:rsid w:val="004666AB"/>
    <w:rsid w:val="0049088F"/>
    <w:rsid w:val="00492401"/>
    <w:rsid w:val="004B05EB"/>
    <w:rsid w:val="004B5CCC"/>
    <w:rsid w:val="004B75B7"/>
    <w:rsid w:val="004C0B95"/>
    <w:rsid w:val="004C2B64"/>
    <w:rsid w:val="004C6CA8"/>
    <w:rsid w:val="004F08F9"/>
    <w:rsid w:val="004F6A3B"/>
    <w:rsid w:val="00503126"/>
    <w:rsid w:val="005036D9"/>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E2C44"/>
    <w:rsid w:val="005F4A2D"/>
    <w:rsid w:val="00601F4C"/>
    <w:rsid w:val="00617C93"/>
    <w:rsid w:val="00621188"/>
    <w:rsid w:val="00622C73"/>
    <w:rsid w:val="006257ED"/>
    <w:rsid w:val="0063005A"/>
    <w:rsid w:val="00653DE4"/>
    <w:rsid w:val="006628B5"/>
    <w:rsid w:val="00665C47"/>
    <w:rsid w:val="006903E7"/>
    <w:rsid w:val="00690C12"/>
    <w:rsid w:val="00695808"/>
    <w:rsid w:val="006A31A2"/>
    <w:rsid w:val="006B1380"/>
    <w:rsid w:val="006B3334"/>
    <w:rsid w:val="006B46FB"/>
    <w:rsid w:val="006C7B1B"/>
    <w:rsid w:val="006E21FB"/>
    <w:rsid w:val="006E2CC8"/>
    <w:rsid w:val="006E6C69"/>
    <w:rsid w:val="006F67C2"/>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87097"/>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55A3"/>
    <w:rsid w:val="008863B9"/>
    <w:rsid w:val="008A3420"/>
    <w:rsid w:val="008A45A6"/>
    <w:rsid w:val="008C65BA"/>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69"/>
    <w:rsid w:val="00A47E70"/>
    <w:rsid w:val="00A5049F"/>
    <w:rsid w:val="00A50CF0"/>
    <w:rsid w:val="00A6575F"/>
    <w:rsid w:val="00A75435"/>
    <w:rsid w:val="00A75A90"/>
    <w:rsid w:val="00A7671C"/>
    <w:rsid w:val="00A83638"/>
    <w:rsid w:val="00A945E9"/>
    <w:rsid w:val="00AA2CBC"/>
    <w:rsid w:val="00AA5E99"/>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86C3B"/>
    <w:rsid w:val="00B968C8"/>
    <w:rsid w:val="00BA3EC5"/>
    <w:rsid w:val="00BA51D9"/>
    <w:rsid w:val="00BA6902"/>
    <w:rsid w:val="00BB5DFC"/>
    <w:rsid w:val="00BB6ECC"/>
    <w:rsid w:val="00BB79A2"/>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67AFE"/>
    <w:rsid w:val="00C70BEE"/>
    <w:rsid w:val="00C841AF"/>
    <w:rsid w:val="00C870F6"/>
    <w:rsid w:val="00C95985"/>
    <w:rsid w:val="00CA138F"/>
    <w:rsid w:val="00CB1374"/>
    <w:rsid w:val="00CB4C9A"/>
    <w:rsid w:val="00CC5026"/>
    <w:rsid w:val="00CC68D0"/>
    <w:rsid w:val="00CE4AEB"/>
    <w:rsid w:val="00CF156A"/>
    <w:rsid w:val="00D03F9A"/>
    <w:rsid w:val="00D06D51"/>
    <w:rsid w:val="00D101AC"/>
    <w:rsid w:val="00D105DB"/>
    <w:rsid w:val="00D14E60"/>
    <w:rsid w:val="00D24991"/>
    <w:rsid w:val="00D33207"/>
    <w:rsid w:val="00D5025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92CEA"/>
    <w:rsid w:val="00EA0A09"/>
    <w:rsid w:val="00EA7C9E"/>
    <w:rsid w:val="00EB09B7"/>
    <w:rsid w:val="00EB0B21"/>
    <w:rsid w:val="00EB7650"/>
    <w:rsid w:val="00ED5142"/>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A4103"/>
    <w:rsid w:val="00FA57D6"/>
    <w:rsid w:val="00FB6386"/>
    <w:rsid w:val="00FD1ABF"/>
    <w:rsid w:val="00FD447E"/>
    <w:rsid w:val="00FD71E0"/>
    <w:rsid w:val="00FF01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45E9"/>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Theme="minorEastAsia"/>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rFonts w:eastAsiaTheme="minorEastAsia"/>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rFonts w:eastAsiaTheme="minorEastAsia"/>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rPr>
      <w:rFonts w:eastAsiaTheme="minorEastAsia"/>
    </w:r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rPr>
      <w:rFonts w:eastAsiaTheme="minorEastAsia"/>
    </w:rPr>
  </w:style>
  <w:style w:type="paragraph" w:styleId="afffa">
    <w:name w:val="Quote"/>
    <w:basedOn w:val="a"/>
    <w:next w:val="a"/>
    <w:link w:val="afffb"/>
    <w:uiPriority w:val="29"/>
    <w:qFormat/>
    <w:rsid w:val="00723967"/>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eastAsiaTheme="minorEastAsia" w:hAnsi="Arial"/>
      <w:i/>
      <w:color w:val="0070C0"/>
    </w:rPr>
  </w:style>
  <w:style w:type="paragraph" w:customStyle="1" w:styleId="TemplateH4">
    <w:name w:val="TemplateH4"/>
    <w:basedOn w:val="a"/>
    <w:qFormat/>
    <w:rsid w:val="00736680"/>
    <w:rPr>
      <w:rFonts w:ascii="Arial" w:eastAsiaTheme="minorEastAsia"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eastAsiaTheme="minorEastAsia" w:hAnsi="Arial" w:cs="Arial"/>
      <w:sz w:val="28"/>
      <w:szCs w:val="28"/>
    </w:rPr>
  </w:style>
  <w:style w:type="paragraph" w:customStyle="1" w:styleId="TemplateH2">
    <w:name w:val="TemplateH2"/>
    <w:basedOn w:val="a"/>
    <w:qFormat/>
    <w:rsid w:val="00736680"/>
    <w:rPr>
      <w:rFonts w:ascii="Arial" w:eastAsiaTheme="minorEastAsia"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26A91-A089-4356-A0FA-12E419636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2150</Words>
  <Characters>12256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Huawei-CT4#116</cp:lastModifiedBy>
  <cp:revision>5</cp:revision>
  <cp:lastPrinted>1899-12-31T23:00:00Z</cp:lastPrinted>
  <dcterms:created xsi:type="dcterms:W3CDTF">2023-05-24T09:58:00Z</dcterms:created>
  <dcterms:modified xsi:type="dcterms:W3CDTF">2023-05-25T03:39:00Z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(3)bwB0HLGStJleFbFxfkCyEp4B0RrwKL33RRyxeFYPfQkQQJMTIeTuyfyqAynpWoyPPVx+uipg
UAlTDdgkdsKU1KpsTiLY83H1ziBKiL9qCHI6YolWeHMoy+kinYS3nZVuthXJabtWBfPfNiGb
3OE9UJ6iAKvGPRPp462dDmjmGN6vbPHOuqOF9B+OuZSlO5NKQJzXjsTfwkvwWf3Qcpt0SbYe
PwXFf6NjaxaG6+bP7m</vt:lpwstr>
  </property>
  <property fmtid="{D5CDD505-2E9C-101B-9397-08002B2CF9AE}" pid="22" name="_2015_ms_pID_7253431">
    <vt:lpwstr>Cwg+NO9GAXLoV3zHiiiP+d3jTUOgCvBT0MWNq5A5LsiGI2dbqkXro3
xx9Q1VaN27slcRTqGpWuBFGQHSKIVrIGfHF/fNGcPar/UuSwoU3AUZ+EevDD/dOQBk510mwz
WfqT4Yh1Eg17BcTnhbQBYv8VWFOi4snfmONzOKzqIBG+d7OsKYn2ySk7NZi9joYh4krrGjxw
tFGOGJqW/OF42vsirOX8jlfnQNDKaaU3Kml6</vt:lpwstr>
  </property>
  <property fmtid="{D5CDD505-2E9C-101B-9397-08002B2CF9AE}" pid="23" name="_2015_ms_pID_7253432">
    <vt:lpwstr>vYkd+gZLE3wa3KEI5e1FU1Q=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